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8932F99" w:rsidR="00CF2E88" w:rsidRPr="00CE6674" w:rsidRDefault="00CF2E88" w:rsidP="00CF2E88">
      <w:pPr>
        <w:pStyle w:val="CRCoverPage"/>
        <w:tabs>
          <w:tab w:val="right" w:pos="9639"/>
        </w:tabs>
        <w:spacing w:after="0"/>
        <w:rPr>
          <w:b/>
          <w:i/>
          <w:noProof/>
          <w:sz w:val="28"/>
        </w:rPr>
      </w:pPr>
      <w:r w:rsidRPr="00CE6674">
        <w:rPr>
          <w:b/>
          <w:noProof/>
          <w:sz w:val="24"/>
        </w:rPr>
        <w:t>3GPP TSG-</w:t>
      </w:r>
      <w:r w:rsidRPr="00CE6674">
        <w:rPr>
          <w:b/>
          <w:noProof/>
          <w:sz w:val="24"/>
        </w:rPr>
        <w:fldChar w:fldCharType="begin"/>
      </w:r>
      <w:r w:rsidRPr="00CE6674">
        <w:rPr>
          <w:b/>
          <w:noProof/>
          <w:sz w:val="24"/>
        </w:rPr>
        <w:instrText xml:space="preserve"> DOCPROPERTY  TSG/WGRef  \* MERGEFORMAT </w:instrText>
      </w:r>
      <w:r w:rsidRPr="00CE6674">
        <w:rPr>
          <w:b/>
          <w:noProof/>
          <w:sz w:val="24"/>
        </w:rPr>
        <w:fldChar w:fldCharType="separate"/>
      </w:r>
      <w:r w:rsidRPr="00CE6674">
        <w:rPr>
          <w:b/>
          <w:noProof/>
          <w:sz w:val="24"/>
        </w:rPr>
        <w:t>RAN5</w:t>
      </w:r>
      <w:r w:rsidRPr="00CE6674">
        <w:rPr>
          <w:b/>
          <w:noProof/>
          <w:sz w:val="24"/>
        </w:rPr>
        <w:fldChar w:fldCharType="end"/>
      </w:r>
      <w:r w:rsidRPr="00CE6674">
        <w:rPr>
          <w:b/>
          <w:noProof/>
          <w:sz w:val="24"/>
        </w:rPr>
        <w:t xml:space="preserve"> Meeting #9</w:t>
      </w:r>
      <w:r w:rsidR="00A20CD9" w:rsidRPr="00CE6674">
        <w:rPr>
          <w:b/>
          <w:noProof/>
          <w:sz w:val="24"/>
        </w:rPr>
        <w:t>5</w:t>
      </w:r>
      <w:r w:rsidRPr="00CE6674">
        <w:rPr>
          <w:b/>
          <w:noProof/>
          <w:sz w:val="24"/>
        </w:rPr>
        <w:t>-</w:t>
      </w:r>
      <w:r w:rsidRPr="00CE6674">
        <w:rPr>
          <w:rFonts w:hint="eastAsia"/>
          <w:b/>
          <w:noProof/>
          <w:sz w:val="24"/>
          <w:lang w:eastAsia="zh-CN"/>
        </w:rPr>
        <w:t>e</w:t>
      </w:r>
      <w:r w:rsidRPr="00CE6674">
        <w:rPr>
          <w:b/>
          <w:i/>
          <w:noProof/>
          <w:sz w:val="28"/>
        </w:rPr>
        <w:tab/>
      </w:r>
      <w:r w:rsidR="00CE6674" w:rsidRPr="00CE6674">
        <w:rPr>
          <w:b/>
          <w:i/>
          <w:noProof/>
          <w:sz w:val="28"/>
        </w:rPr>
        <w:t>R5-223410</w:t>
      </w:r>
      <w:bookmarkStart w:id="0" w:name="_GoBack"/>
      <w:bookmarkEnd w:id="0"/>
    </w:p>
    <w:p w14:paraId="7CB45193" w14:textId="6C024056" w:rsidR="001E41F3" w:rsidRPr="00CE6674" w:rsidRDefault="00CF2E88" w:rsidP="00CF2E88">
      <w:pPr>
        <w:pStyle w:val="CRCoverPage"/>
        <w:outlineLvl w:val="0"/>
        <w:rPr>
          <w:b/>
          <w:noProof/>
          <w:sz w:val="24"/>
        </w:rPr>
      </w:pPr>
      <w:r w:rsidRPr="00CE6674">
        <w:rPr>
          <w:b/>
          <w:noProof/>
          <w:sz w:val="24"/>
        </w:rPr>
        <w:t>Electronic Meeting</w:t>
      </w:r>
      <w:r w:rsidRPr="00CE6674">
        <w:fldChar w:fldCharType="begin"/>
      </w:r>
      <w:r w:rsidRPr="00CE6674">
        <w:instrText xml:space="preserve"> DOCPROPERTY  Country  \* MERGEFORMAT </w:instrText>
      </w:r>
      <w:r w:rsidRPr="00CE6674">
        <w:fldChar w:fldCharType="end"/>
      </w:r>
      <w:r w:rsidRPr="00CE6674">
        <w:rPr>
          <w:b/>
          <w:noProof/>
          <w:sz w:val="24"/>
        </w:rPr>
        <w:t xml:space="preserve">, </w:t>
      </w:r>
      <w:r w:rsidRPr="00CE6674">
        <w:rPr>
          <w:b/>
          <w:noProof/>
          <w:sz w:val="24"/>
        </w:rPr>
        <w:fldChar w:fldCharType="begin"/>
      </w:r>
      <w:r w:rsidRPr="00CE6674">
        <w:rPr>
          <w:b/>
          <w:noProof/>
          <w:sz w:val="24"/>
        </w:rPr>
        <w:instrText xml:space="preserve"> DOCPROPERTY  StartDate  \* MERGEFORMAT </w:instrText>
      </w:r>
      <w:r w:rsidRPr="00CE6674">
        <w:rPr>
          <w:b/>
          <w:noProof/>
          <w:sz w:val="24"/>
        </w:rPr>
        <w:fldChar w:fldCharType="separate"/>
      </w:r>
      <w:r w:rsidR="00A20CD9" w:rsidRPr="00CE6674">
        <w:rPr>
          <w:b/>
          <w:noProof/>
          <w:sz w:val="24"/>
        </w:rPr>
        <w:t>09th</w:t>
      </w:r>
      <w:r w:rsidRPr="00CE6674">
        <w:rPr>
          <w:b/>
          <w:noProof/>
          <w:sz w:val="24"/>
        </w:rPr>
        <w:t xml:space="preserve"> </w:t>
      </w:r>
      <w:r w:rsidRPr="00CE6674">
        <w:rPr>
          <w:b/>
          <w:noProof/>
          <w:sz w:val="24"/>
        </w:rPr>
        <w:fldChar w:fldCharType="end"/>
      </w:r>
      <w:r w:rsidRPr="00CE6674">
        <w:rPr>
          <w:b/>
          <w:noProof/>
          <w:sz w:val="24"/>
        </w:rPr>
        <w:t xml:space="preserve">– </w:t>
      </w:r>
      <w:r w:rsidRPr="00CE6674">
        <w:rPr>
          <w:b/>
          <w:noProof/>
          <w:sz w:val="24"/>
        </w:rPr>
        <w:fldChar w:fldCharType="begin"/>
      </w:r>
      <w:r w:rsidRPr="00CE6674">
        <w:rPr>
          <w:b/>
          <w:noProof/>
          <w:sz w:val="24"/>
        </w:rPr>
        <w:instrText xml:space="preserve"> DOCPROPERTY  EndDate  \* MERGEFORMAT </w:instrText>
      </w:r>
      <w:r w:rsidRPr="00CE6674">
        <w:rPr>
          <w:b/>
          <w:noProof/>
          <w:sz w:val="24"/>
        </w:rPr>
        <w:fldChar w:fldCharType="separate"/>
      </w:r>
      <w:r w:rsidR="00A20CD9" w:rsidRPr="00CE6674">
        <w:rPr>
          <w:b/>
          <w:noProof/>
          <w:sz w:val="24"/>
        </w:rPr>
        <w:t>20</w:t>
      </w:r>
      <w:r w:rsidRPr="00CE6674">
        <w:rPr>
          <w:b/>
          <w:noProof/>
          <w:sz w:val="24"/>
        </w:rPr>
        <w:t xml:space="preserve">th </w:t>
      </w:r>
      <w:r w:rsidR="00A20CD9" w:rsidRPr="00CE6674">
        <w:rPr>
          <w:b/>
          <w:noProof/>
          <w:sz w:val="24"/>
        </w:rPr>
        <w:t>May</w:t>
      </w:r>
      <w:r w:rsidRPr="00CE6674">
        <w:rPr>
          <w:b/>
          <w:noProof/>
          <w:sz w:val="24"/>
        </w:rPr>
        <w:t xml:space="preserve"> 20</w:t>
      </w:r>
      <w:r w:rsidRPr="00CE6674">
        <w:rPr>
          <w:b/>
          <w:noProof/>
          <w:sz w:val="24"/>
        </w:rPr>
        <w:fldChar w:fldCharType="end"/>
      </w:r>
      <w:r w:rsidRPr="00CE6674">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667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E6674" w:rsidRDefault="00305409" w:rsidP="00E34898">
            <w:pPr>
              <w:pStyle w:val="CRCoverPage"/>
              <w:spacing w:after="0"/>
              <w:jc w:val="right"/>
              <w:rPr>
                <w:i/>
                <w:noProof/>
              </w:rPr>
            </w:pPr>
            <w:r w:rsidRPr="00CE6674">
              <w:rPr>
                <w:i/>
                <w:noProof/>
                <w:sz w:val="14"/>
              </w:rPr>
              <w:t>CR-Form-v</w:t>
            </w:r>
            <w:r w:rsidR="008863B9" w:rsidRPr="00CE6674">
              <w:rPr>
                <w:i/>
                <w:noProof/>
                <w:sz w:val="14"/>
              </w:rPr>
              <w:t>12.</w:t>
            </w:r>
            <w:r w:rsidR="008D3CCC" w:rsidRPr="00CE6674">
              <w:rPr>
                <w:i/>
                <w:noProof/>
                <w:sz w:val="14"/>
              </w:rPr>
              <w:t>2</w:t>
            </w:r>
          </w:p>
        </w:tc>
      </w:tr>
      <w:tr w:rsidR="001E41F3" w:rsidRPr="00CE6674" w14:paraId="3FBB62B8" w14:textId="77777777" w:rsidTr="00547111">
        <w:tc>
          <w:tcPr>
            <w:tcW w:w="9641" w:type="dxa"/>
            <w:gridSpan w:val="9"/>
            <w:tcBorders>
              <w:left w:val="single" w:sz="4" w:space="0" w:color="auto"/>
              <w:right w:val="single" w:sz="4" w:space="0" w:color="auto"/>
            </w:tcBorders>
          </w:tcPr>
          <w:p w14:paraId="79AB67D6" w14:textId="77777777" w:rsidR="001E41F3" w:rsidRPr="00CE6674" w:rsidRDefault="001E41F3">
            <w:pPr>
              <w:pStyle w:val="CRCoverPage"/>
              <w:spacing w:after="0"/>
              <w:jc w:val="center"/>
              <w:rPr>
                <w:noProof/>
              </w:rPr>
            </w:pPr>
            <w:r w:rsidRPr="00CE6674">
              <w:rPr>
                <w:b/>
                <w:noProof/>
                <w:sz w:val="32"/>
              </w:rPr>
              <w:t>CHANGE REQUEST</w:t>
            </w:r>
          </w:p>
        </w:tc>
      </w:tr>
      <w:tr w:rsidR="001E41F3" w:rsidRPr="00CE6674" w14:paraId="79946B04" w14:textId="77777777" w:rsidTr="00547111">
        <w:tc>
          <w:tcPr>
            <w:tcW w:w="9641" w:type="dxa"/>
            <w:gridSpan w:val="9"/>
            <w:tcBorders>
              <w:left w:val="single" w:sz="4" w:space="0" w:color="auto"/>
              <w:right w:val="single" w:sz="4" w:space="0" w:color="auto"/>
            </w:tcBorders>
          </w:tcPr>
          <w:p w14:paraId="12C70EEE" w14:textId="77777777" w:rsidR="001E41F3" w:rsidRPr="00CE6674" w:rsidRDefault="001E41F3">
            <w:pPr>
              <w:pStyle w:val="CRCoverPage"/>
              <w:spacing w:after="0"/>
              <w:rPr>
                <w:noProof/>
                <w:sz w:val="8"/>
                <w:szCs w:val="8"/>
              </w:rPr>
            </w:pPr>
          </w:p>
        </w:tc>
      </w:tr>
      <w:tr w:rsidR="001E41F3" w:rsidRPr="00CE6674" w14:paraId="3999489E" w14:textId="77777777" w:rsidTr="00547111">
        <w:tc>
          <w:tcPr>
            <w:tcW w:w="142" w:type="dxa"/>
            <w:tcBorders>
              <w:left w:val="single" w:sz="4" w:space="0" w:color="auto"/>
            </w:tcBorders>
          </w:tcPr>
          <w:p w14:paraId="4DDA7F40" w14:textId="77777777" w:rsidR="001E41F3" w:rsidRPr="00CE6674" w:rsidRDefault="001E41F3">
            <w:pPr>
              <w:pStyle w:val="CRCoverPage"/>
              <w:spacing w:after="0"/>
              <w:jc w:val="right"/>
              <w:rPr>
                <w:noProof/>
              </w:rPr>
            </w:pPr>
          </w:p>
        </w:tc>
        <w:tc>
          <w:tcPr>
            <w:tcW w:w="1559" w:type="dxa"/>
            <w:shd w:val="pct30" w:color="FFFF00" w:fill="auto"/>
          </w:tcPr>
          <w:p w14:paraId="52508B66" w14:textId="0CC49134" w:rsidR="001E41F3" w:rsidRPr="00CE6674" w:rsidRDefault="007B263F" w:rsidP="009A7EEC">
            <w:pPr>
              <w:pStyle w:val="CRCoverPage"/>
              <w:spacing w:after="0"/>
              <w:jc w:val="center"/>
              <w:rPr>
                <w:b/>
                <w:noProof/>
                <w:sz w:val="28"/>
              </w:rPr>
            </w:pPr>
            <w:r w:rsidRPr="00CE6674">
              <w:rPr>
                <w:b/>
                <w:noProof/>
                <w:sz w:val="28"/>
              </w:rPr>
              <w:fldChar w:fldCharType="begin"/>
            </w:r>
            <w:r w:rsidRPr="00CE6674">
              <w:rPr>
                <w:b/>
                <w:noProof/>
                <w:sz w:val="28"/>
              </w:rPr>
              <w:instrText xml:space="preserve"> DOCPROPERTY  Spec#  \* MERGEFORMAT </w:instrText>
            </w:r>
            <w:r w:rsidRPr="00CE6674">
              <w:rPr>
                <w:b/>
                <w:noProof/>
                <w:sz w:val="28"/>
              </w:rPr>
              <w:fldChar w:fldCharType="separate"/>
            </w:r>
            <w:r w:rsidR="00A20CD9" w:rsidRPr="00CE6674">
              <w:rPr>
                <w:b/>
                <w:noProof/>
                <w:sz w:val="28"/>
              </w:rPr>
              <w:t>38.</w:t>
            </w:r>
            <w:r w:rsidR="009A7EEC" w:rsidRPr="00CE6674">
              <w:rPr>
                <w:b/>
                <w:noProof/>
                <w:sz w:val="28"/>
              </w:rPr>
              <w:t>508</w:t>
            </w:r>
            <w:r w:rsidRPr="00CE6674">
              <w:rPr>
                <w:b/>
                <w:noProof/>
                <w:sz w:val="28"/>
              </w:rPr>
              <w:t>-</w:t>
            </w:r>
            <w:r w:rsidRPr="00CE6674">
              <w:rPr>
                <w:b/>
                <w:noProof/>
                <w:sz w:val="28"/>
              </w:rPr>
              <w:fldChar w:fldCharType="end"/>
            </w:r>
            <w:r w:rsidR="009A7EEC" w:rsidRPr="00CE6674">
              <w:rPr>
                <w:b/>
                <w:noProof/>
                <w:sz w:val="28"/>
              </w:rPr>
              <w:t>1</w:t>
            </w:r>
          </w:p>
        </w:tc>
        <w:tc>
          <w:tcPr>
            <w:tcW w:w="709" w:type="dxa"/>
          </w:tcPr>
          <w:p w14:paraId="77009707" w14:textId="77777777" w:rsidR="001E41F3" w:rsidRPr="00CE6674" w:rsidRDefault="001E41F3">
            <w:pPr>
              <w:pStyle w:val="CRCoverPage"/>
              <w:spacing w:after="0"/>
              <w:jc w:val="center"/>
              <w:rPr>
                <w:noProof/>
              </w:rPr>
            </w:pPr>
            <w:r w:rsidRPr="00CE6674">
              <w:rPr>
                <w:b/>
                <w:noProof/>
                <w:sz w:val="28"/>
              </w:rPr>
              <w:t>CR</w:t>
            </w:r>
          </w:p>
        </w:tc>
        <w:tc>
          <w:tcPr>
            <w:tcW w:w="1276" w:type="dxa"/>
            <w:shd w:val="pct30" w:color="FFFF00" w:fill="auto"/>
          </w:tcPr>
          <w:p w14:paraId="6CAED29D" w14:textId="029661B7" w:rsidR="001E41F3" w:rsidRPr="00CE6674" w:rsidRDefault="0044460D" w:rsidP="00C2344A">
            <w:pPr>
              <w:pStyle w:val="CRCoverPage"/>
              <w:spacing w:after="0"/>
              <w:jc w:val="center"/>
              <w:rPr>
                <w:noProof/>
              </w:rPr>
            </w:pPr>
            <w:r w:rsidRPr="00CE6674">
              <w:rPr>
                <w:b/>
                <w:noProof/>
                <w:sz w:val="28"/>
              </w:rPr>
              <w:t>2340</w:t>
            </w:r>
          </w:p>
        </w:tc>
        <w:tc>
          <w:tcPr>
            <w:tcW w:w="709" w:type="dxa"/>
          </w:tcPr>
          <w:p w14:paraId="09D2C09B" w14:textId="77777777" w:rsidR="001E41F3" w:rsidRPr="00CE6674" w:rsidRDefault="001E41F3" w:rsidP="0051580D">
            <w:pPr>
              <w:pStyle w:val="CRCoverPage"/>
              <w:tabs>
                <w:tab w:val="right" w:pos="625"/>
              </w:tabs>
              <w:spacing w:after="0"/>
              <w:jc w:val="center"/>
              <w:rPr>
                <w:noProof/>
              </w:rPr>
            </w:pPr>
            <w:r w:rsidRPr="00CE6674">
              <w:rPr>
                <w:b/>
                <w:bCs/>
                <w:noProof/>
                <w:sz w:val="28"/>
              </w:rPr>
              <w:t>rev</w:t>
            </w:r>
          </w:p>
        </w:tc>
        <w:tc>
          <w:tcPr>
            <w:tcW w:w="992" w:type="dxa"/>
            <w:shd w:val="pct30" w:color="FFFF00" w:fill="auto"/>
          </w:tcPr>
          <w:p w14:paraId="7533BF9D" w14:textId="06F0FD26" w:rsidR="001E41F3" w:rsidRPr="00CE6674" w:rsidRDefault="00CE6674" w:rsidP="00E13F3D">
            <w:pPr>
              <w:pStyle w:val="CRCoverPage"/>
              <w:spacing w:after="0"/>
              <w:jc w:val="center"/>
              <w:rPr>
                <w:b/>
                <w:noProof/>
              </w:rPr>
            </w:pPr>
            <w:r>
              <w:rPr>
                <w:b/>
                <w:noProof/>
                <w:sz w:val="28"/>
              </w:rPr>
              <w:t>1</w:t>
            </w:r>
          </w:p>
        </w:tc>
        <w:tc>
          <w:tcPr>
            <w:tcW w:w="2410" w:type="dxa"/>
          </w:tcPr>
          <w:p w14:paraId="5D4AEAE9" w14:textId="77777777" w:rsidR="001E41F3" w:rsidRPr="00CE6674" w:rsidRDefault="001E41F3" w:rsidP="0051580D">
            <w:pPr>
              <w:pStyle w:val="CRCoverPage"/>
              <w:tabs>
                <w:tab w:val="right" w:pos="1825"/>
              </w:tabs>
              <w:spacing w:after="0"/>
              <w:jc w:val="center"/>
              <w:rPr>
                <w:noProof/>
              </w:rPr>
            </w:pPr>
            <w:r w:rsidRPr="00CE6674">
              <w:rPr>
                <w:b/>
                <w:noProof/>
                <w:sz w:val="28"/>
                <w:szCs w:val="28"/>
              </w:rPr>
              <w:t>Current version:</w:t>
            </w:r>
          </w:p>
        </w:tc>
        <w:tc>
          <w:tcPr>
            <w:tcW w:w="1701" w:type="dxa"/>
            <w:shd w:val="pct30" w:color="FFFF00" w:fill="auto"/>
          </w:tcPr>
          <w:p w14:paraId="1E22D6AC" w14:textId="2FF2CBA8" w:rsidR="001E41F3" w:rsidRPr="00CE6674" w:rsidRDefault="009A7EEC">
            <w:pPr>
              <w:pStyle w:val="CRCoverPage"/>
              <w:spacing w:after="0"/>
              <w:jc w:val="center"/>
              <w:rPr>
                <w:noProof/>
                <w:sz w:val="28"/>
              </w:rPr>
            </w:pPr>
            <w:r w:rsidRPr="00CE6674">
              <w:rPr>
                <w:b/>
                <w:noProof/>
                <w:sz w:val="28"/>
              </w:rPr>
              <w:t>17.4</w:t>
            </w:r>
            <w:r w:rsidR="007B263F" w:rsidRPr="00CE6674">
              <w:rPr>
                <w:b/>
                <w:noProof/>
                <w:sz w:val="28"/>
              </w:rPr>
              <w:t>.</w:t>
            </w:r>
            <w:r w:rsidR="002C7B24" w:rsidRPr="00CE6674">
              <w:rPr>
                <w:b/>
                <w:noProof/>
                <w:sz w:val="28"/>
              </w:rPr>
              <w:t>0</w:t>
            </w:r>
          </w:p>
        </w:tc>
        <w:tc>
          <w:tcPr>
            <w:tcW w:w="143" w:type="dxa"/>
            <w:tcBorders>
              <w:right w:val="single" w:sz="4" w:space="0" w:color="auto"/>
            </w:tcBorders>
          </w:tcPr>
          <w:p w14:paraId="399238C9" w14:textId="77777777" w:rsidR="001E41F3" w:rsidRPr="00CE6674" w:rsidRDefault="001E41F3">
            <w:pPr>
              <w:pStyle w:val="CRCoverPage"/>
              <w:spacing w:after="0"/>
              <w:rPr>
                <w:noProof/>
              </w:rPr>
            </w:pPr>
          </w:p>
        </w:tc>
      </w:tr>
      <w:tr w:rsidR="001E41F3" w:rsidRPr="00CE6674" w14:paraId="7DC9F5A2" w14:textId="77777777" w:rsidTr="00547111">
        <w:tc>
          <w:tcPr>
            <w:tcW w:w="9641" w:type="dxa"/>
            <w:gridSpan w:val="9"/>
            <w:tcBorders>
              <w:left w:val="single" w:sz="4" w:space="0" w:color="auto"/>
              <w:right w:val="single" w:sz="4" w:space="0" w:color="auto"/>
            </w:tcBorders>
          </w:tcPr>
          <w:p w14:paraId="4883A7D2" w14:textId="77777777" w:rsidR="001E41F3" w:rsidRPr="00CE6674" w:rsidRDefault="001E41F3">
            <w:pPr>
              <w:pStyle w:val="CRCoverPage"/>
              <w:spacing w:after="0"/>
              <w:rPr>
                <w:noProof/>
              </w:rPr>
            </w:pPr>
          </w:p>
        </w:tc>
      </w:tr>
      <w:tr w:rsidR="001E41F3" w:rsidRPr="00CE6674" w14:paraId="266B4BDF" w14:textId="77777777" w:rsidTr="00547111">
        <w:tc>
          <w:tcPr>
            <w:tcW w:w="9641" w:type="dxa"/>
            <w:gridSpan w:val="9"/>
            <w:tcBorders>
              <w:top w:val="single" w:sz="4" w:space="0" w:color="auto"/>
            </w:tcBorders>
          </w:tcPr>
          <w:p w14:paraId="47E13998" w14:textId="77777777" w:rsidR="001E41F3" w:rsidRPr="00CE6674" w:rsidRDefault="001E41F3">
            <w:pPr>
              <w:pStyle w:val="CRCoverPage"/>
              <w:spacing w:after="0"/>
              <w:jc w:val="center"/>
              <w:rPr>
                <w:rFonts w:cs="Arial"/>
                <w:i/>
                <w:noProof/>
              </w:rPr>
            </w:pPr>
            <w:r w:rsidRPr="00CE6674">
              <w:rPr>
                <w:rFonts w:cs="Arial"/>
                <w:i/>
                <w:noProof/>
              </w:rPr>
              <w:t xml:space="preserve">For </w:t>
            </w:r>
            <w:hyperlink r:id="rId9" w:anchor="_blank" w:history="1">
              <w:r w:rsidRPr="00CE6674">
                <w:rPr>
                  <w:rStyle w:val="ac"/>
                  <w:rFonts w:cs="Arial"/>
                  <w:b/>
                  <w:i/>
                  <w:noProof/>
                  <w:color w:val="FF0000"/>
                </w:rPr>
                <w:t>HE</w:t>
              </w:r>
              <w:bookmarkStart w:id="1" w:name="_Hlt497126619"/>
              <w:r w:rsidRPr="00CE6674">
                <w:rPr>
                  <w:rStyle w:val="ac"/>
                  <w:rFonts w:cs="Arial"/>
                  <w:b/>
                  <w:i/>
                  <w:noProof/>
                  <w:color w:val="FF0000"/>
                </w:rPr>
                <w:t>L</w:t>
              </w:r>
              <w:bookmarkEnd w:id="1"/>
              <w:r w:rsidRPr="00CE6674">
                <w:rPr>
                  <w:rStyle w:val="ac"/>
                  <w:rFonts w:cs="Arial"/>
                  <w:b/>
                  <w:i/>
                  <w:noProof/>
                  <w:color w:val="FF0000"/>
                </w:rPr>
                <w:t>P</w:t>
              </w:r>
            </w:hyperlink>
            <w:r w:rsidRPr="00CE6674">
              <w:rPr>
                <w:rFonts w:cs="Arial"/>
                <w:b/>
                <w:i/>
                <w:noProof/>
                <w:color w:val="FF0000"/>
              </w:rPr>
              <w:t xml:space="preserve"> </w:t>
            </w:r>
            <w:r w:rsidRPr="00CE6674">
              <w:rPr>
                <w:rFonts w:cs="Arial"/>
                <w:i/>
                <w:noProof/>
              </w:rPr>
              <w:t>on using this form</w:t>
            </w:r>
            <w:r w:rsidR="0051580D" w:rsidRPr="00CE6674">
              <w:rPr>
                <w:rFonts w:cs="Arial"/>
                <w:i/>
                <w:noProof/>
              </w:rPr>
              <w:t>: c</w:t>
            </w:r>
            <w:r w:rsidR="00F25D98" w:rsidRPr="00CE6674">
              <w:rPr>
                <w:rFonts w:cs="Arial"/>
                <w:i/>
                <w:noProof/>
              </w:rPr>
              <w:t xml:space="preserve">omprehensive instructions can be found at </w:t>
            </w:r>
            <w:r w:rsidR="001B7A65" w:rsidRPr="00CE6674">
              <w:rPr>
                <w:rFonts w:cs="Arial"/>
                <w:i/>
                <w:noProof/>
              </w:rPr>
              <w:br/>
            </w:r>
            <w:hyperlink r:id="rId10" w:history="1">
              <w:r w:rsidR="00DE34CF" w:rsidRPr="00CE6674">
                <w:rPr>
                  <w:rStyle w:val="ac"/>
                  <w:rFonts w:cs="Arial"/>
                  <w:i/>
                  <w:noProof/>
                </w:rPr>
                <w:t>http://www.3gpp.org/Change-Requests</w:t>
              </w:r>
            </w:hyperlink>
            <w:r w:rsidR="00F25D98" w:rsidRPr="00CE6674">
              <w:rPr>
                <w:rFonts w:cs="Arial"/>
                <w:i/>
                <w:noProof/>
              </w:rPr>
              <w:t>.</w:t>
            </w:r>
          </w:p>
        </w:tc>
      </w:tr>
      <w:tr w:rsidR="001E41F3" w:rsidRPr="00CE6674" w14:paraId="296CF086" w14:textId="77777777" w:rsidTr="00547111">
        <w:tc>
          <w:tcPr>
            <w:tcW w:w="9641" w:type="dxa"/>
            <w:gridSpan w:val="9"/>
          </w:tcPr>
          <w:p w14:paraId="7D4A60B5" w14:textId="77777777" w:rsidR="001E41F3" w:rsidRPr="00CE6674" w:rsidRDefault="001E41F3">
            <w:pPr>
              <w:pStyle w:val="CRCoverPage"/>
              <w:spacing w:after="0"/>
              <w:rPr>
                <w:noProof/>
                <w:sz w:val="8"/>
                <w:szCs w:val="8"/>
              </w:rPr>
            </w:pPr>
          </w:p>
        </w:tc>
      </w:tr>
    </w:tbl>
    <w:p w14:paraId="53540664" w14:textId="77777777" w:rsidR="001E41F3" w:rsidRPr="00CE66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6674" w14:paraId="0EE45D52" w14:textId="77777777" w:rsidTr="00A7671C">
        <w:tc>
          <w:tcPr>
            <w:tcW w:w="2835" w:type="dxa"/>
          </w:tcPr>
          <w:p w14:paraId="59860FA1" w14:textId="77777777" w:rsidR="00F25D98" w:rsidRPr="00CE6674" w:rsidRDefault="00F25D98" w:rsidP="001E41F3">
            <w:pPr>
              <w:pStyle w:val="CRCoverPage"/>
              <w:tabs>
                <w:tab w:val="right" w:pos="2751"/>
              </w:tabs>
              <w:spacing w:after="0"/>
              <w:rPr>
                <w:b/>
                <w:i/>
                <w:noProof/>
              </w:rPr>
            </w:pPr>
            <w:r w:rsidRPr="00CE6674">
              <w:rPr>
                <w:b/>
                <w:i/>
                <w:noProof/>
              </w:rPr>
              <w:t>Proposed change</w:t>
            </w:r>
            <w:r w:rsidR="00A7671C" w:rsidRPr="00CE6674">
              <w:rPr>
                <w:b/>
                <w:i/>
                <w:noProof/>
              </w:rPr>
              <w:t xml:space="preserve"> </w:t>
            </w:r>
            <w:r w:rsidRPr="00CE6674">
              <w:rPr>
                <w:b/>
                <w:i/>
                <w:noProof/>
              </w:rPr>
              <w:t>affects:</w:t>
            </w:r>
          </w:p>
        </w:tc>
        <w:tc>
          <w:tcPr>
            <w:tcW w:w="1418" w:type="dxa"/>
          </w:tcPr>
          <w:p w14:paraId="07128383" w14:textId="77777777" w:rsidR="00F25D98" w:rsidRPr="00CE6674" w:rsidRDefault="00F25D98" w:rsidP="001E41F3">
            <w:pPr>
              <w:pStyle w:val="CRCoverPage"/>
              <w:spacing w:after="0"/>
              <w:jc w:val="right"/>
              <w:rPr>
                <w:noProof/>
              </w:rPr>
            </w:pPr>
            <w:r w:rsidRPr="00CE66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667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6674" w:rsidRDefault="00F25D98" w:rsidP="001E41F3">
            <w:pPr>
              <w:pStyle w:val="CRCoverPage"/>
              <w:spacing w:after="0"/>
              <w:jc w:val="right"/>
              <w:rPr>
                <w:noProof/>
                <w:u w:val="single"/>
              </w:rPr>
            </w:pPr>
            <w:r w:rsidRPr="00CE66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6674" w:rsidRDefault="00F25D98" w:rsidP="001E41F3">
            <w:pPr>
              <w:pStyle w:val="CRCoverPage"/>
              <w:spacing w:after="0"/>
              <w:jc w:val="center"/>
              <w:rPr>
                <w:b/>
                <w:caps/>
                <w:noProof/>
              </w:rPr>
            </w:pPr>
          </w:p>
        </w:tc>
        <w:tc>
          <w:tcPr>
            <w:tcW w:w="2126" w:type="dxa"/>
          </w:tcPr>
          <w:p w14:paraId="2ED8415F" w14:textId="77777777" w:rsidR="00F25D98" w:rsidRPr="00CE6674" w:rsidRDefault="00F25D98" w:rsidP="001E41F3">
            <w:pPr>
              <w:pStyle w:val="CRCoverPage"/>
              <w:spacing w:after="0"/>
              <w:jc w:val="right"/>
              <w:rPr>
                <w:noProof/>
                <w:u w:val="single"/>
              </w:rPr>
            </w:pPr>
            <w:r w:rsidRPr="00CE66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6674" w:rsidRDefault="00F25D98" w:rsidP="001E41F3">
            <w:pPr>
              <w:pStyle w:val="CRCoverPage"/>
              <w:spacing w:after="0"/>
              <w:jc w:val="center"/>
              <w:rPr>
                <w:b/>
                <w:caps/>
                <w:noProof/>
              </w:rPr>
            </w:pPr>
          </w:p>
        </w:tc>
        <w:tc>
          <w:tcPr>
            <w:tcW w:w="1418" w:type="dxa"/>
            <w:tcBorders>
              <w:left w:val="nil"/>
            </w:tcBorders>
          </w:tcPr>
          <w:p w14:paraId="6562735E" w14:textId="77777777" w:rsidR="00F25D98" w:rsidRPr="00CE6674" w:rsidRDefault="00F25D98" w:rsidP="001E41F3">
            <w:pPr>
              <w:pStyle w:val="CRCoverPage"/>
              <w:spacing w:after="0"/>
              <w:jc w:val="right"/>
              <w:rPr>
                <w:noProof/>
              </w:rPr>
            </w:pPr>
            <w:r w:rsidRPr="00CE66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6674" w:rsidRDefault="00F25D98" w:rsidP="001E41F3">
            <w:pPr>
              <w:pStyle w:val="CRCoverPage"/>
              <w:spacing w:after="0"/>
              <w:jc w:val="center"/>
              <w:rPr>
                <w:b/>
                <w:bCs/>
                <w:caps/>
                <w:noProof/>
              </w:rPr>
            </w:pPr>
          </w:p>
        </w:tc>
      </w:tr>
    </w:tbl>
    <w:p w14:paraId="69DCC391" w14:textId="77777777" w:rsidR="001E41F3" w:rsidRPr="00CE66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CE6674" w14:paraId="31618834" w14:textId="77777777" w:rsidTr="00547111">
        <w:tc>
          <w:tcPr>
            <w:tcW w:w="9640" w:type="dxa"/>
            <w:gridSpan w:val="11"/>
          </w:tcPr>
          <w:p w14:paraId="55477508" w14:textId="77777777" w:rsidR="001E41F3" w:rsidRPr="00CE6674" w:rsidRDefault="001E41F3">
            <w:pPr>
              <w:pStyle w:val="CRCoverPage"/>
              <w:spacing w:after="0"/>
              <w:rPr>
                <w:noProof/>
                <w:sz w:val="8"/>
                <w:szCs w:val="8"/>
              </w:rPr>
            </w:pPr>
          </w:p>
        </w:tc>
      </w:tr>
      <w:tr w:rsidR="001E41F3" w:rsidRPr="00CE6674" w14:paraId="58300953" w14:textId="77777777" w:rsidTr="00547111">
        <w:tc>
          <w:tcPr>
            <w:tcW w:w="1843" w:type="dxa"/>
            <w:tcBorders>
              <w:top w:val="single" w:sz="4" w:space="0" w:color="auto"/>
              <w:left w:val="single" w:sz="4" w:space="0" w:color="auto"/>
            </w:tcBorders>
          </w:tcPr>
          <w:p w14:paraId="05B2F3A2" w14:textId="77777777" w:rsidR="001E41F3" w:rsidRPr="00CE6674" w:rsidRDefault="001E41F3">
            <w:pPr>
              <w:pStyle w:val="CRCoverPage"/>
              <w:tabs>
                <w:tab w:val="right" w:pos="1759"/>
              </w:tabs>
              <w:spacing w:after="0"/>
              <w:rPr>
                <w:b/>
                <w:i/>
                <w:noProof/>
              </w:rPr>
            </w:pPr>
            <w:r w:rsidRPr="00CE6674">
              <w:rPr>
                <w:b/>
                <w:i/>
                <w:noProof/>
              </w:rPr>
              <w:t>Title:</w:t>
            </w:r>
            <w:r w:rsidRPr="00CE6674">
              <w:rPr>
                <w:b/>
                <w:i/>
                <w:noProof/>
              </w:rPr>
              <w:tab/>
            </w:r>
          </w:p>
        </w:tc>
        <w:tc>
          <w:tcPr>
            <w:tcW w:w="7797" w:type="dxa"/>
            <w:gridSpan w:val="10"/>
            <w:tcBorders>
              <w:top w:val="single" w:sz="4" w:space="0" w:color="auto"/>
              <w:right w:val="single" w:sz="4" w:space="0" w:color="auto"/>
            </w:tcBorders>
            <w:shd w:val="pct30" w:color="FFFF00" w:fill="auto"/>
          </w:tcPr>
          <w:p w14:paraId="3D393EEE" w14:textId="0F46DDA8" w:rsidR="001E41F3" w:rsidRPr="00CE6674" w:rsidRDefault="002A3088" w:rsidP="00A20CD9">
            <w:pPr>
              <w:pStyle w:val="CRCoverPage"/>
              <w:spacing w:after="0"/>
              <w:ind w:left="100"/>
              <w:rPr>
                <w:noProof/>
                <w:lang w:eastAsia="zh-CN"/>
              </w:rPr>
            </w:pPr>
            <w:r w:rsidRPr="00CE6674">
              <w:rPr>
                <w:noProof/>
                <w:lang w:eastAsia="zh-CN"/>
              </w:rPr>
              <w:t>Addition of abbreviations for RedCap test</w:t>
            </w:r>
          </w:p>
        </w:tc>
      </w:tr>
      <w:tr w:rsidR="001E41F3" w:rsidRPr="00CE6674" w14:paraId="05C08479" w14:textId="77777777" w:rsidTr="00547111">
        <w:tc>
          <w:tcPr>
            <w:tcW w:w="1843" w:type="dxa"/>
            <w:tcBorders>
              <w:left w:val="single" w:sz="4" w:space="0" w:color="auto"/>
            </w:tcBorders>
          </w:tcPr>
          <w:p w14:paraId="45E29F53" w14:textId="77777777" w:rsidR="001E41F3" w:rsidRPr="00CE667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6674" w:rsidRDefault="001E41F3">
            <w:pPr>
              <w:pStyle w:val="CRCoverPage"/>
              <w:spacing w:after="0"/>
              <w:rPr>
                <w:noProof/>
                <w:sz w:val="8"/>
                <w:szCs w:val="8"/>
              </w:rPr>
            </w:pPr>
          </w:p>
        </w:tc>
      </w:tr>
      <w:tr w:rsidR="001E41F3" w:rsidRPr="00CE6674" w14:paraId="46D5D7C2" w14:textId="77777777" w:rsidTr="00547111">
        <w:tc>
          <w:tcPr>
            <w:tcW w:w="1843" w:type="dxa"/>
            <w:tcBorders>
              <w:left w:val="single" w:sz="4" w:space="0" w:color="auto"/>
            </w:tcBorders>
          </w:tcPr>
          <w:p w14:paraId="45A6C2C4" w14:textId="77777777" w:rsidR="001E41F3" w:rsidRPr="00CE6674" w:rsidRDefault="001E41F3">
            <w:pPr>
              <w:pStyle w:val="CRCoverPage"/>
              <w:tabs>
                <w:tab w:val="right" w:pos="1759"/>
              </w:tabs>
              <w:spacing w:after="0"/>
              <w:rPr>
                <w:b/>
                <w:i/>
                <w:noProof/>
              </w:rPr>
            </w:pPr>
            <w:r w:rsidRPr="00CE6674">
              <w:rPr>
                <w:b/>
                <w:i/>
                <w:noProof/>
              </w:rPr>
              <w:t>Source to WG:</w:t>
            </w:r>
          </w:p>
        </w:tc>
        <w:tc>
          <w:tcPr>
            <w:tcW w:w="7797" w:type="dxa"/>
            <w:gridSpan w:val="10"/>
            <w:tcBorders>
              <w:right w:val="single" w:sz="4" w:space="0" w:color="auto"/>
            </w:tcBorders>
            <w:shd w:val="pct30" w:color="FFFF00" w:fill="auto"/>
          </w:tcPr>
          <w:p w14:paraId="298AA482" w14:textId="07C0C2DB" w:rsidR="001E41F3" w:rsidRPr="00CE6674" w:rsidRDefault="007B263F">
            <w:pPr>
              <w:pStyle w:val="CRCoverPage"/>
              <w:spacing w:after="0"/>
              <w:ind w:left="100"/>
              <w:rPr>
                <w:noProof/>
              </w:rPr>
            </w:pPr>
            <w:r w:rsidRPr="00CE6674">
              <w:rPr>
                <w:noProof/>
              </w:rPr>
              <w:fldChar w:fldCharType="begin"/>
            </w:r>
            <w:r w:rsidRPr="00CE6674">
              <w:rPr>
                <w:noProof/>
              </w:rPr>
              <w:instrText xml:space="preserve"> DOCPROPERTY  SourceIfWg  \* MERGEFORMAT </w:instrText>
            </w:r>
            <w:r w:rsidRPr="00CE6674">
              <w:rPr>
                <w:noProof/>
              </w:rPr>
              <w:fldChar w:fldCharType="separate"/>
            </w:r>
            <w:r w:rsidRPr="00CE6674">
              <w:rPr>
                <w:noProof/>
              </w:rPr>
              <w:t>Huawei, HiSilicon</w:t>
            </w:r>
            <w:r w:rsidRPr="00CE6674">
              <w:rPr>
                <w:noProof/>
              </w:rPr>
              <w:fldChar w:fldCharType="end"/>
            </w:r>
          </w:p>
        </w:tc>
      </w:tr>
      <w:tr w:rsidR="001E41F3" w:rsidRPr="00CE6674" w14:paraId="4196B218" w14:textId="77777777" w:rsidTr="00547111">
        <w:tc>
          <w:tcPr>
            <w:tcW w:w="1843" w:type="dxa"/>
            <w:tcBorders>
              <w:left w:val="single" w:sz="4" w:space="0" w:color="auto"/>
            </w:tcBorders>
          </w:tcPr>
          <w:p w14:paraId="14C300BA" w14:textId="77777777" w:rsidR="001E41F3" w:rsidRPr="00CE6674" w:rsidRDefault="001E41F3">
            <w:pPr>
              <w:pStyle w:val="CRCoverPage"/>
              <w:tabs>
                <w:tab w:val="right" w:pos="1759"/>
              </w:tabs>
              <w:spacing w:after="0"/>
              <w:rPr>
                <w:b/>
                <w:i/>
                <w:noProof/>
              </w:rPr>
            </w:pPr>
            <w:r w:rsidRPr="00CE6674">
              <w:rPr>
                <w:b/>
                <w:i/>
                <w:noProof/>
              </w:rPr>
              <w:t>Source to TSG:</w:t>
            </w:r>
          </w:p>
        </w:tc>
        <w:tc>
          <w:tcPr>
            <w:tcW w:w="7797" w:type="dxa"/>
            <w:gridSpan w:val="10"/>
            <w:tcBorders>
              <w:right w:val="single" w:sz="4" w:space="0" w:color="auto"/>
            </w:tcBorders>
            <w:shd w:val="pct30" w:color="FFFF00" w:fill="auto"/>
          </w:tcPr>
          <w:p w14:paraId="17FF8B7B" w14:textId="0488350C" w:rsidR="001E41F3" w:rsidRPr="00CE6674" w:rsidRDefault="007B263F" w:rsidP="00547111">
            <w:pPr>
              <w:pStyle w:val="CRCoverPage"/>
              <w:spacing w:after="0"/>
              <w:ind w:left="100"/>
              <w:rPr>
                <w:noProof/>
              </w:rPr>
            </w:pPr>
            <w:r w:rsidRPr="00CE6674">
              <w:t>R5</w:t>
            </w:r>
          </w:p>
        </w:tc>
      </w:tr>
      <w:tr w:rsidR="001E41F3" w:rsidRPr="00CE6674" w14:paraId="76303739" w14:textId="77777777" w:rsidTr="00547111">
        <w:tc>
          <w:tcPr>
            <w:tcW w:w="1843" w:type="dxa"/>
            <w:tcBorders>
              <w:left w:val="single" w:sz="4" w:space="0" w:color="auto"/>
            </w:tcBorders>
          </w:tcPr>
          <w:p w14:paraId="4D3B1657" w14:textId="77777777" w:rsidR="001E41F3" w:rsidRPr="00CE667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6674" w:rsidRDefault="001E41F3">
            <w:pPr>
              <w:pStyle w:val="CRCoverPage"/>
              <w:spacing w:after="0"/>
              <w:rPr>
                <w:noProof/>
                <w:sz w:val="8"/>
                <w:szCs w:val="8"/>
              </w:rPr>
            </w:pPr>
          </w:p>
        </w:tc>
      </w:tr>
      <w:tr w:rsidR="001E41F3" w:rsidRPr="00CE6674" w14:paraId="50563E52" w14:textId="77777777" w:rsidTr="00A20CD9">
        <w:tc>
          <w:tcPr>
            <w:tcW w:w="1843" w:type="dxa"/>
            <w:tcBorders>
              <w:left w:val="single" w:sz="4" w:space="0" w:color="auto"/>
            </w:tcBorders>
          </w:tcPr>
          <w:p w14:paraId="32C381B7" w14:textId="77777777" w:rsidR="001E41F3" w:rsidRPr="00CE6674" w:rsidRDefault="001E41F3">
            <w:pPr>
              <w:pStyle w:val="CRCoverPage"/>
              <w:tabs>
                <w:tab w:val="right" w:pos="1759"/>
              </w:tabs>
              <w:spacing w:after="0"/>
              <w:rPr>
                <w:b/>
                <w:i/>
                <w:noProof/>
              </w:rPr>
            </w:pPr>
            <w:r w:rsidRPr="00CE6674">
              <w:rPr>
                <w:b/>
                <w:i/>
                <w:noProof/>
              </w:rPr>
              <w:t>Work item code</w:t>
            </w:r>
            <w:r w:rsidR="0051580D" w:rsidRPr="00CE6674">
              <w:rPr>
                <w:b/>
                <w:i/>
                <w:noProof/>
              </w:rPr>
              <w:t>:</w:t>
            </w:r>
          </w:p>
        </w:tc>
        <w:tc>
          <w:tcPr>
            <w:tcW w:w="3785" w:type="dxa"/>
            <w:gridSpan w:val="5"/>
            <w:shd w:val="pct30" w:color="FFFF00" w:fill="auto"/>
          </w:tcPr>
          <w:p w14:paraId="115414A3" w14:textId="3530E6AD" w:rsidR="001E41F3" w:rsidRPr="00CE6674" w:rsidRDefault="0000010A">
            <w:pPr>
              <w:pStyle w:val="CRCoverPage"/>
              <w:spacing w:after="0"/>
              <w:ind w:left="100"/>
              <w:rPr>
                <w:noProof/>
              </w:rPr>
            </w:pPr>
            <w:r w:rsidRPr="00CE6674">
              <w:rPr>
                <w:noProof/>
              </w:rPr>
              <w:t>NR_redcap_plus_ARCH-UEConTest</w:t>
            </w:r>
          </w:p>
        </w:tc>
        <w:tc>
          <w:tcPr>
            <w:tcW w:w="468" w:type="dxa"/>
            <w:tcBorders>
              <w:left w:val="nil"/>
            </w:tcBorders>
          </w:tcPr>
          <w:p w14:paraId="61A86BCF" w14:textId="77777777" w:rsidR="001E41F3" w:rsidRPr="00CE6674" w:rsidRDefault="001E41F3">
            <w:pPr>
              <w:pStyle w:val="CRCoverPage"/>
              <w:spacing w:after="0"/>
              <w:ind w:right="100"/>
              <w:rPr>
                <w:noProof/>
              </w:rPr>
            </w:pPr>
          </w:p>
        </w:tc>
        <w:tc>
          <w:tcPr>
            <w:tcW w:w="1417" w:type="dxa"/>
            <w:gridSpan w:val="3"/>
            <w:tcBorders>
              <w:left w:val="nil"/>
            </w:tcBorders>
          </w:tcPr>
          <w:p w14:paraId="153CBFB1" w14:textId="77777777" w:rsidR="001E41F3" w:rsidRPr="00CE6674" w:rsidRDefault="001E41F3">
            <w:pPr>
              <w:pStyle w:val="CRCoverPage"/>
              <w:spacing w:after="0"/>
              <w:jc w:val="right"/>
              <w:rPr>
                <w:noProof/>
              </w:rPr>
            </w:pPr>
            <w:r w:rsidRPr="00CE6674">
              <w:rPr>
                <w:b/>
                <w:i/>
                <w:noProof/>
              </w:rPr>
              <w:t>Date:</w:t>
            </w:r>
          </w:p>
        </w:tc>
        <w:tc>
          <w:tcPr>
            <w:tcW w:w="2127" w:type="dxa"/>
            <w:tcBorders>
              <w:right w:val="single" w:sz="4" w:space="0" w:color="auto"/>
            </w:tcBorders>
            <w:shd w:val="pct30" w:color="FFFF00" w:fill="auto"/>
          </w:tcPr>
          <w:p w14:paraId="56929475" w14:textId="2D2B9A2D" w:rsidR="001E41F3" w:rsidRPr="00CE6674" w:rsidRDefault="007B263F" w:rsidP="00A20CD9">
            <w:pPr>
              <w:pStyle w:val="CRCoverPage"/>
              <w:spacing w:after="0"/>
              <w:ind w:left="100"/>
              <w:rPr>
                <w:noProof/>
              </w:rPr>
            </w:pPr>
            <w:r w:rsidRPr="00CE6674">
              <w:rPr>
                <w:noProof/>
              </w:rPr>
              <w:fldChar w:fldCharType="begin"/>
            </w:r>
            <w:r w:rsidRPr="00CE6674">
              <w:rPr>
                <w:noProof/>
              </w:rPr>
              <w:instrText xml:space="preserve"> DOCPROPERTY  ResDate  \* MERGEFORMAT </w:instrText>
            </w:r>
            <w:r w:rsidRPr="00CE6674">
              <w:rPr>
                <w:noProof/>
              </w:rPr>
              <w:fldChar w:fldCharType="separate"/>
            </w:r>
            <w:r w:rsidRPr="00CE6674">
              <w:rPr>
                <w:noProof/>
              </w:rPr>
              <w:t>2022-0</w:t>
            </w:r>
            <w:r w:rsidR="00A20CD9" w:rsidRPr="00CE6674">
              <w:rPr>
                <w:noProof/>
              </w:rPr>
              <w:t>4</w:t>
            </w:r>
            <w:r w:rsidRPr="00CE6674">
              <w:rPr>
                <w:noProof/>
              </w:rPr>
              <w:t>-</w:t>
            </w:r>
            <w:r w:rsidRPr="00CE6674">
              <w:rPr>
                <w:noProof/>
              </w:rPr>
              <w:fldChar w:fldCharType="end"/>
            </w:r>
            <w:r w:rsidR="00A20CD9" w:rsidRPr="00CE6674">
              <w:rPr>
                <w:noProof/>
              </w:rPr>
              <w:t>25</w:t>
            </w:r>
          </w:p>
        </w:tc>
      </w:tr>
      <w:tr w:rsidR="001E41F3" w:rsidRPr="00CE6674" w14:paraId="690C7843" w14:textId="77777777" w:rsidTr="00547111">
        <w:tc>
          <w:tcPr>
            <w:tcW w:w="1843" w:type="dxa"/>
            <w:tcBorders>
              <w:left w:val="single" w:sz="4" w:space="0" w:color="auto"/>
            </w:tcBorders>
          </w:tcPr>
          <w:p w14:paraId="17A1A642" w14:textId="77777777" w:rsidR="001E41F3" w:rsidRPr="00CE6674" w:rsidRDefault="001E41F3">
            <w:pPr>
              <w:pStyle w:val="CRCoverPage"/>
              <w:spacing w:after="0"/>
              <w:rPr>
                <w:b/>
                <w:i/>
                <w:noProof/>
                <w:sz w:val="8"/>
                <w:szCs w:val="8"/>
              </w:rPr>
            </w:pPr>
          </w:p>
        </w:tc>
        <w:tc>
          <w:tcPr>
            <w:tcW w:w="1986" w:type="dxa"/>
            <w:gridSpan w:val="4"/>
          </w:tcPr>
          <w:p w14:paraId="2F73FCFB" w14:textId="77777777" w:rsidR="001E41F3" w:rsidRPr="00CE6674" w:rsidRDefault="001E41F3">
            <w:pPr>
              <w:pStyle w:val="CRCoverPage"/>
              <w:spacing w:after="0"/>
              <w:rPr>
                <w:noProof/>
                <w:sz w:val="8"/>
                <w:szCs w:val="8"/>
              </w:rPr>
            </w:pPr>
          </w:p>
        </w:tc>
        <w:tc>
          <w:tcPr>
            <w:tcW w:w="2267" w:type="dxa"/>
            <w:gridSpan w:val="2"/>
          </w:tcPr>
          <w:p w14:paraId="0FBCFC35" w14:textId="77777777" w:rsidR="001E41F3" w:rsidRPr="00CE6674" w:rsidRDefault="001E41F3">
            <w:pPr>
              <w:pStyle w:val="CRCoverPage"/>
              <w:spacing w:after="0"/>
              <w:rPr>
                <w:noProof/>
                <w:sz w:val="8"/>
                <w:szCs w:val="8"/>
              </w:rPr>
            </w:pPr>
          </w:p>
        </w:tc>
        <w:tc>
          <w:tcPr>
            <w:tcW w:w="1417" w:type="dxa"/>
            <w:gridSpan w:val="3"/>
          </w:tcPr>
          <w:p w14:paraId="60243A9E" w14:textId="77777777" w:rsidR="001E41F3" w:rsidRPr="00CE66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6674" w:rsidRDefault="001E41F3">
            <w:pPr>
              <w:pStyle w:val="CRCoverPage"/>
              <w:spacing w:after="0"/>
              <w:rPr>
                <w:noProof/>
                <w:sz w:val="8"/>
                <w:szCs w:val="8"/>
              </w:rPr>
            </w:pPr>
          </w:p>
        </w:tc>
      </w:tr>
      <w:tr w:rsidR="001E41F3" w:rsidRPr="00CE6674" w14:paraId="13D4AF59" w14:textId="77777777" w:rsidTr="00547111">
        <w:trPr>
          <w:cantSplit/>
        </w:trPr>
        <w:tc>
          <w:tcPr>
            <w:tcW w:w="1843" w:type="dxa"/>
            <w:tcBorders>
              <w:left w:val="single" w:sz="4" w:space="0" w:color="auto"/>
            </w:tcBorders>
          </w:tcPr>
          <w:p w14:paraId="1E6EA205" w14:textId="77777777" w:rsidR="001E41F3" w:rsidRPr="00CE6674" w:rsidRDefault="001E41F3">
            <w:pPr>
              <w:pStyle w:val="CRCoverPage"/>
              <w:tabs>
                <w:tab w:val="right" w:pos="1759"/>
              </w:tabs>
              <w:spacing w:after="0"/>
              <w:rPr>
                <w:b/>
                <w:i/>
                <w:noProof/>
              </w:rPr>
            </w:pPr>
            <w:r w:rsidRPr="00CE6674">
              <w:rPr>
                <w:b/>
                <w:i/>
                <w:noProof/>
              </w:rPr>
              <w:t>Category:</w:t>
            </w:r>
          </w:p>
        </w:tc>
        <w:tc>
          <w:tcPr>
            <w:tcW w:w="851" w:type="dxa"/>
            <w:shd w:val="pct30" w:color="FFFF00" w:fill="auto"/>
          </w:tcPr>
          <w:p w14:paraId="154A6113" w14:textId="7AA3E7BA" w:rsidR="001E41F3" w:rsidRPr="00CE6674" w:rsidRDefault="007B263F" w:rsidP="00D24991">
            <w:pPr>
              <w:pStyle w:val="CRCoverPage"/>
              <w:spacing w:after="0"/>
              <w:ind w:left="100" w:right="-609"/>
              <w:rPr>
                <w:b/>
                <w:noProof/>
              </w:rPr>
            </w:pPr>
            <w:r w:rsidRPr="00CE6674">
              <w:rPr>
                <w:rFonts w:hint="eastAsia"/>
                <w:b/>
                <w:lang w:eastAsia="zh-CN"/>
              </w:rPr>
              <w:t>F</w:t>
            </w:r>
          </w:p>
        </w:tc>
        <w:tc>
          <w:tcPr>
            <w:tcW w:w="3402" w:type="dxa"/>
            <w:gridSpan w:val="5"/>
            <w:tcBorders>
              <w:left w:val="nil"/>
            </w:tcBorders>
          </w:tcPr>
          <w:p w14:paraId="617AE5C6" w14:textId="77777777" w:rsidR="001E41F3" w:rsidRPr="00CE6674" w:rsidRDefault="001E41F3">
            <w:pPr>
              <w:pStyle w:val="CRCoverPage"/>
              <w:spacing w:after="0"/>
              <w:rPr>
                <w:noProof/>
              </w:rPr>
            </w:pPr>
          </w:p>
        </w:tc>
        <w:tc>
          <w:tcPr>
            <w:tcW w:w="1417" w:type="dxa"/>
            <w:gridSpan w:val="3"/>
            <w:tcBorders>
              <w:left w:val="nil"/>
            </w:tcBorders>
          </w:tcPr>
          <w:p w14:paraId="42CDCEE5" w14:textId="77777777" w:rsidR="001E41F3" w:rsidRPr="00CE6674" w:rsidRDefault="001E41F3">
            <w:pPr>
              <w:pStyle w:val="CRCoverPage"/>
              <w:spacing w:after="0"/>
              <w:jc w:val="right"/>
              <w:rPr>
                <w:b/>
                <w:i/>
                <w:noProof/>
              </w:rPr>
            </w:pPr>
            <w:r w:rsidRPr="00CE6674">
              <w:rPr>
                <w:b/>
                <w:i/>
                <w:noProof/>
              </w:rPr>
              <w:t>Release:</w:t>
            </w:r>
          </w:p>
        </w:tc>
        <w:tc>
          <w:tcPr>
            <w:tcW w:w="2127" w:type="dxa"/>
            <w:tcBorders>
              <w:right w:val="single" w:sz="4" w:space="0" w:color="auto"/>
            </w:tcBorders>
            <w:shd w:val="pct30" w:color="FFFF00" w:fill="auto"/>
          </w:tcPr>
          <w:p w14:paraId="6C870B98" w14:textId="761B1C6C" w:rsidR="001E41F3" w:rsidRPr="00CE6674" w:rsidRDefault="007B263F" w:rsidP="009A7EEC">
            <w:pPr>
              <w:pStyle w:val="CRCoverPage"/>
              <w:spacing w:after="0"/>
              <w:ind w:left="100"/>
              <w:rPr>
                <w:noProof/>
              </w:rPr>
            </w:pPr>
            <w:r w:rsidRPr="00CE6674">
              <w:rPr>
                <w:noProof/>
              </w:rPr>
              <w:fldChar w:fldCharType="begin"/>
            </w:r>
            <w:r w:rsidRPr="00CE6674">
              <w:rPr>
                <w:noProof/>
              </w:rPr>
              <w:instrText xml:space="preserve"> DOCPROPERTY  Release  \* MERGEFORMAT </w:instrText>
            </w:r>
            <w:r w:rsidRPr="00CE6674">
              <w:rPr>
                <w:noProof/>
              </w:rPr>
              <w:fldChar w:fldCharType="separate"/>
            </w:r>
            <w:r w:rsidRPr="00CE6674">
              <w:rPr>
                <w:noProof/>
              </w:rPr>
              <w:t>Rel-</w:t>
            </w:r>
            <w:r w:rsidRPr="00CE6674">
              <w:rPr>
                <w:noProof/>
              </w:rPr>
              <w:fldChar w:fldCharType="end"/>
            </w:r>
            <w:r w:rsidR="001017CC" w:rsidRPr="00CE6674">
              <w:rPr>
                <w:noProof/>
              </w:rPr>
              <w:t>1</w:t>
            </w:r>
            <w:r w:rsidR="009A7EEC" w:rsidRPr="00CE6674">
              <w:rPr>
                <w:noProof/>
              </w:rPr>
              <w:t>7</w:t>
            </w:r>
          </w:p>
        </w:tc>
      </w:tr>
      <w:tr w:rsidR="001E41F3" w:rsidRPr="00CE6674" w14:paraId="30122F0C" w14:textId="77777777" w:rsidTr="00547111">
        <w:tc>
          <w:tcPr>
            <w:tcW w:w="1843" w:type="dxa"/>
            <w:tcBorders>
              <w:left w:val="single" w:sz="4" w:space="0" w:color="auto"/>
              <w:bottom w:val="single" w:sz="4" w:space="0" w:color="auto"/>
            </w:tcBorders>
          </w:tcPr>
          <w:p w14:paraId="615796D0" w14:textId="77777777" w:rsidR="001E41F3" w:rsidRPr="00CE667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6674" w:rsidRDefault="001E41F3">
            <w:pPr>
              <w:pStyle w:val="CRCoverPage"/>
              <w:spacing w:after="0"/>
              <w:ind w:left="383" w:hanging="383"/>
              <w:rPr>
                <w:i/>
                <w:noProof/>
                <w:sz w:val="18"/>
              </w:rPr>
            </w:pPr>
            <w:r w:rsidRPr="00CE6674">
              <w:rPr>
                <w:i/>
                <w:noProof/>
                <w:sz w:val="18"/>
              </w:rPr>
              <w:t xml:space="preserve">Use </w:t>
            </w:r>
            <w:r w:rsidRPr="00CE6674">
              <w:rPr>
                <w:i/>
                <w:noProof/>
                <w:sz w:val="18"/>
                <w:u w:val="single"/>
              </w:rPr>
              <w:t>one</w:t>
            </w:r>
            <w:r w:rsidRPr="00CE6674">
              <w:rPr>
                <w:i/>
                <w:noProof/>
                <w:sz w:val="18"/>
              </w:rPr>
              <w:t xml:space="preserve"> of the following categories:</w:t>
            </w:r>
            <w:r w:rsidRPr="00CE6674">
              <w:rPr>
                <w:b/>
                <w:i/>
                <w:noProof/>
                <w:sz w:val="18"/>
              </w:rPr>
              <w:br/>
              <w:t>F</w:t>
            </w:r>
            <w:r w:rsidRPr="00CE6674">
              <w:rPr>
                <w:i/>
                <w:noProof/>
                <w:sz w:val="18"/>
              </w:rPr>
              <w:t xml:space="preserve">  (correction)</w:t>
            </w:r>
            <w:r w:rsidRPr="00CE6674">
              <w:rPr>
                <w:i/>
                <w:noProof/>
                <w:sz w:val="18"/>
              </w:rPr>
              <w:br/>
            </w:r>
            <w:r w:rsidRPr="00CE6674">
              <w:rPr>
                <w:b/>
                <w:i/>
                <w:noProof/>
                <w:sz w:val="18"/>
              </w:rPr>
              <w:t>A</w:t>
            </w:r>
            <w:r w:rsidRPr="00CE6674">
              <w:rPr>
                <w:i/>
                <w:noProof/>
                <w:sz w:val="18"/>
              </w:rPr>
              <w:t xml:space="preserve">  (</w:t>
            </w:r>
            <w:r w:rsidR="00DE34CF" w:rsidRPr="00CE6674">
              <w:rPr>
                <w:i/>
                <w:noProof/>
                <w:sz w:val="18"/>
              </w:rPr>
              <w:t xml:space="preserve">mirror </w:t>
            </w:r>
            <w:r w:rsidRPr="00CE6674">
              <w:rPr>
                <w:i/>
                <w:noProof/>
                <w:sz w:val="18"/>
              </w:rPr>
              <w:t>correspond</w:t>
            </w:r>
            <w:r w:rsidR="00DE34CF" w:rsidRPr="00CE6674">
              <w:rPr>
                <w:i/>
                <w:noProof/>
                <w:sz w:val="18"/>
              </w:rPr>
              <w:t xml:space="preserve">ing </w:t>
            </w:r>
            <w:r w:rsidRPr="00CE6674">
              <w:rPr>
                <w:i/>
                <w:noProof/>
                <w:sz w:val="18"/>
              </w:rPr>
              <w:t xml:space="preserve">to a </w:t>
            </w:r>
            <w:r w:rsidR="00DE34CF" w:rsidRPr="00CE6674">
              <w:rPr>
                <w:i/>
                <w:noProof/>
                <w:sz w:val="18"/>
              </w:rPr>
              <w:t xml:space="preserve">change </w:t>
            </w:r>
            <w:r w:rsidRPr="00CE6674">
              <w:rPr>
                <w:i/>
                <w:noProof/>
                <w:sz w:val="18"/>
              </w:rPr>
              <w:t xml:space="preserve">in an earlier </w:t>
            </w:r>
            <w:r w:rsidR="00665C47" w:rsidRPr="00CE6674">
              <w:rPr>
                <w:i/>
                <w:noProof/>
                <w:sz w:val="18"/>
              </w:rPr>
              <w:tab/>
            </w:r>
            <w:r w:rsidR="00665C47" w:rsidRPr="00CE6674">
              <w:rPr>
                <w:i/>
                <w:noProof/>
                <w:sz w:val="18"/>
              </w:rPr>
              <w:tab/>
            </w:r>
            <w:r w:rsidR="00665C47" w:rsidRPr="00CE6674">
              <w:rPr>
                <w:i/>
                <w:noProof/>
                <w:sz w:val="18"/>
              </w:rPr>
              <w:tab/>
            </w:r>
            <w:r w:rsidR="00665C47" w:rsidRPr="00CE6674">
              <w:rPr>
                <w:i/>
                <w:noProof/>
                <w:sz w:val="18"/>
              </w:rPr>
              <w:tab/>
            </w:r>
            <w:r w:rsidR="00665C47" w:rsidRPr="00CE6674">
              <w:rPr>
                <w:i/>
                <w:noProof/>
                <w:sz w:val="18"/>
              </w:rPr>
              <w:tab/>
            </w:r>
            <w:r w:rsidR="00665C47" w:rsidRPr="00CE6674">
              <w:rPr>
                <w:i/>
                <w:noProof/>
                <w:sz w:val="18"/>
              </w:rPr>
              <w:tab/>
            </w:r>
            <w:r w:rsidR="00665C47" w:rsidRPr="00CE6674">
              <w:rPr>
                <w:i/>
                <w:noProof/>
                <w:sz w:val="18"/>
              </w:rPr>
              <w:tab/>
            </w:r>
            <w:r w:rsidR="00665C47" w:rsidRPr="00CE6674">
              <w:rPr>
                <w:i/>
                <w:noProof/>
                <w:sz w:val="18"/>
              </w:rPr>
              <w:tab/>
            </w:r>
            <w:r w:rsidR="00665C47" w:rsidRPr="00CE6674">
              <w:rPr>
                <w:i/>
                <w:noProof/>
                <w:sz w:val="18"/>
              </w:rPr>
              <w:tab/>
            </w:r>
            <w:r w:rsidR="00665C47" w:rsidRPr="00CE6674">
              <w:rPr>
                <w:i/>
                <w:noProof/>
                <w:sz w:val="18"/>
              </w:rPr>
              <w:tab/>
            </w:r>
            <w:r w:rsidR="00665C47" w:rsidRPr="00CE6674">
              <w:rPr>
                <w:i/>
                <w:noProof/>
                <w:sz w:val="18"/>
              </w:rPr>
              <w:tab/>
            </w:r>
            <w:r w:rsidR="00665C47" w:rsidRPr="00CE6674">
              <w:rPr>
                <w:i/>
                <w:noProof/>
                <w:sz w:val="18"/>
              </w:rPr>
              <w:tab/>
            </w:r>
            <w:r w:rsidR="00665C47" w:rsidRPr="00CE6674">
              <w:rPr>
                <w:i/>
                <w:noProof/>
                <w:sz w:val="18"/>
              </w:rPr>
              <w:tab/>
            </w:r>
            <w:r w:rsidRPr="00CE6674">
              <w:rPr>
                <w:i/>
                <w:noProof/>
                <w:sz w:val="18"/>
              </w:rPr>
              <w:t>release)</w:t>
            </w:r>
            <w:r w:rsidRPr="00CE6674">
              <w:rPr>
                <w:i/>
                <w:noProof/>
                <w:sz w:val="18"/>
              </w:rPr>
              <w:br/>
            </w:r>
            <w:r w:rsidRPr="00CE6674">
              <w:rPr>
                <w:b/>
                <w:i/>
                <w:noProof/>
                <w:sz w:val="18"/>
              </w:rPr>
              <w:t>B</w:t>
            </w:r>
            <w:r w:rsidRPr="00CE6674">
              <w:rPr>
                <w:i/>
                <w:noProof/>
                <w:sz w:val="18"/>
              </w:rPr>
              <w:t xml:space="preserve">  (addition of feature), </w:t>
            </w:r>
            <w:r w:rsidRPr="00CE6674">
              <w:rPr>
                <w:i/>
                <w:noProof/>
                <w:sz w:val="18"/>
              </w:rPr>
              <w:br/>
            </w:r>
            <w:r w:rsidRPr="00CE6674">
              <w:rPr>
                <w:b/>
                <w:i/>
                <w:noProof/>
                <w:sz w:val="18"/>
              </w:rPr>
              <w:t>C</w:t>
            </w:r>
            <w:r w:rsidRPr="00CE6674">
              <w:rPr>
                <w:i/>
                <w:noProof/>
                <w:sz w:val="18"/>
              </w:rPr>
              <w:t xml:space="preserve">  (functional modification of feature)</w:t>
            </w:r>
            <w:r w:rsidRPr="00CE6674">
              <w:rPr>
                <w:i/>
                <w:noProof/>
                <w:sz w:val="18"/>
              </w:rPr>
              <w:br/>
            </w:r>
            <w:r w:rsidRPr="00CE6674">
              <w:rPr>
                <w:b/>
                <w:i/>
                <w:noProof/>
                <w:sz w:val="18"/>
              </w:rPr>
              <w:t>D</w:t>
            </w:r>
            <w:r w:rsidRPr="00CE6674">
              <w:rPr>
                <w:i/>
                <w:noProof/>
                <w:sz w:val="18"/>
              </w:rPr>
              <w:t xml:space="preserve">  (editorial modification)</w:t>
            </w:r>
          </w:p>
          <w:p w14:paraId="05D36727" w14:textId="77777777" w:rsidR="001E41F3" w:rsidRPr="00CE6674" w:rsidRDefault="001E41F3">
            <w:pPr>
              <w:pStyle w:val="CRCoverPage"/>
              <w:rPr>
                <w:noProof/>
              </w:rPr>
            </w:pPr>
            <w:r w:rsidRPr="00CE6674">
              <w:rPr>
                <w:noProof/>
                <w:sz w:val="18"/>
              </w:rPr>
              <w:t>Detailed explanations of the above categories can</w:t>
            </w:r>
            <w:r w:rsidRPr="00CE6674">
              <w:rPr>
                <w:noProof/>
                <w:sz w:val="18"/>
              </w:rPr>
              <w:br/>
              <w:t xml:space="preserve">be found in 3GPP </w:t>
            </w:r>
            <w:hyperlink r:id="rId11" w:history="1">
              <w:r w:rsidRPr="00CE6674">
                <w:rPr>
                  <w:rStyle w:val="ac"/>
                  <w:noProof/>
                  <w:sz w:val="18"/>
                </w:rPr>
                <w:t>TR 21.900</w:t>
              </w:r>
            </w:hyperlink>
            <w:r w:rsidRPr="00CE6674">
              <w:rPr>
                <w:noProof/>
                <w:sz w:val="18"/>
              </w:rPr>
              <w:t>.</w:t>
            </w:r>
          </w:p>
        </w:tc>
        <w:tc>
          <w:tcPr>
            <w:tcW w:w="3120" w:type="dxa"/>
            <w:gridSpan w:val="2"/>
            <w:tcBorders>
              <w:bottom w:val="single" w:sz="4" w:space="0" w:color="auto"/>
              <w:right w:val="single" w:sz="4" w:space="0" w:color="auto"/>
            </w:tcBorders>
          </w:tcPr>
          <w:p w14:paraId="1A28F380" w14:textId="2B8F7B7C" w:rsidR="000C038A" w:rsidRPr="00CE6674" w:rsidRDefault="001E41F3" w:rsidP="00BD6BB8">
            <w:pPr>
              <w:pStyle w:val="CRCoverPage"/>
              <w:tabs>
                <w:tab w:val="left" w:pos="950"/>
              </w:tabs>
              <w:spacing w:after="0"/>
              <w:ind w:left="241" w:hanging="241"/>
              <w:rPr>
                <w:i/>
                <w:noProof/>
                <w:sz w:val="18"/>
              </w:rPr>
            </w:pPr>
            <w:r w:rsidRPr="00CE6674">
              <w:rPr>
                <w:i/>
                <w:noProof/>
                <w:sz w:val="18"/>
              </w:rPr>
              <w:t xml:space="preserve">Use </w:t>
            </w:r>
            <w:r w:rsidRPr="00CE6674">
              <w:rPr>
                <w:i/>
                <w:noProof/>
                <w:sz w:val="18"/>
                <w:u w:val="single"/>
              </w:rPr>
              <w:t>one</w:t>
            </w:r>
            <w:r w:rsidRPr="00CE6674">
              <w:rPr>
                <w:i/>
                <w:noProof/>
                <w:sz w:val="18"/>
              </w:rPr>
              <w:t xml:space="preserve"> of the following releases:</w:t>
            </w:r>
            <w:r w:rsidRPr="00CE6674">
              <w:rPr>
                <w:i/>
                <w:noProof/>
                <w:sz w:val="18"/>
              </w:rPr>
              <w:br/>
              <w:t>Rel-8</w:t>
            </w:r>
            <w:r w:rsidRPr="00CE6674">
              <w:rPr>
                <w:i/>
                <w:noProof/>
                <w:sz w:val="18"/>
              </w:rPr>
              <w:tab/>
              <w:t>(Release 8)</w:t>
            </w:r>
            <w:r w:rsidR="007C2097" w:rsidRPr="00CE6674">
              <w:rPr>
                <w:i/>
                <w:noProof/>
                <w:sz w:val="18"/>
              </w:rPr>
              <w:br/>
              <w:t>Rel-9</w:t>
            </w:r>
            <w:r w:rsidR="007C2097" w:rsidRPr="00CE6674">
              <w:rPr>
                <w:i/>
                <w:noProof/>
                <w:sz w:val="18"/>
              </w:rPr>
              <w:tab/>
              <w:t>(Release 9)</w:t>
            </w:r>
            <w:r w:rsidR="009777D9" w:rsidRPr="00CE6674">
              <w:rPr>
                <w:i/>
                <w:noProof/>
                <w:sz w:val="18"/>
              </w:rPr>
              <w:br/>
              <w:t>Rel-10</w:t>
            </w:r>
            <w:r w:rsidR="009777D9" w:rsidRPr="00CE6674">
              <w:rPr>
                <w:i/>
                <w:noProof/>
                <w:sz w:val="18"/>
              </w:rPr>
              <w:tab/>
              <w:t>(Release 10)</w:t>
            </w:r>
            <w:r w:rsidR="000C038A" w:rsidRPr="00CE6674">
              <w:rPr>
                <w:i/>
                <w:noProof/>
                <w:sz w:val="18"/>
              </w:rPr>
              <w:br/>
              <w:t>Rel-11</w:t>
            </w:r>
            <w:r w:rsidR="000C038A" w:rsidRPr="00CE6674">
              <w:rPr>
                <w:i/>
                <w:noProof/>
                <w:sz w:val="18"/>
              </w:rPr>
              <w:tab/>
              <w:t>(Release 11)</w:t>
            </w:r>
            <w:r w:rsidR="000C038A" w:rsidRPr="00CE6674">
              <w:rPr>
                <w:i/>
                <w:noProof/>
                <w:sz w:val="18"/>
              </w:rPr>
              <w:br/>
            </w:r>
            <w:r w:rsidR="002E472E" w:rsidRPr="00CE6674">
              <w:rPr>
                <w:i/>
                <w:noProof/>
                <w:sz w:val="18"/>
              </w:rPr>
              <w:t>…</w:t>
            </w:r>
            <w:r w:rsidR="0051580D" w:rsidRPr="00CE6674">
              <w:rPr>
                <w:i/>
                <w:noProof/>
                <w:sz w:val="18"/>
              </w:rPr>
              <w:br/>
            </w:r>
            <w:r w:rsidR="00E34898" w:rsidRPr="00CE6674">
              <w:rPr>
                <w:i/>
                <w:noProof/>
                <w:sz w:val="18"/>
              </w:rPr>
              <w:t>Rel-16</w:t>
            </w:r>
            <w:r w:rsidR="00E34898" w:rsidRPr="00CE6674">
              <w:rPr>
                <w:i/>
                <w:noProof/>
                <w:sz w:val="18"/>
              </w:rPr>
              <w:tab/>
              <w:t>(Release 16)</w:t>
            </w:r>
            <w:r w:rsidR="002E472E" w:rsidRPr="00CE6674">
              <w:rPr>
                <w:i/>
                <w:noProof/>
                <w:sz w:val="18"/>
              </w:rPr>
              <w:br/>
              <w:t>Rel-17</w:t>
            </w:r>
            <w:r w:rsidR="002E472E" w:rsidRPr="00CE6674">
              <w:rPr>
                <w:i/>
                <w:noProof/>
                <w:sz w:val="18"/>
              </w:rPr>
              <w:tab/>
              <w:t>(Release 17)</w:t>
            </w:r>
            <w:r w:rsidR="002E472E" w:rsidRPr="00CE6674">
              <w:rPr>
                <w:i/>
                <w:noProof/>
                <w:sz w:val="18"/>
              </w:rPr>
              <w:br/>
              <w:t>Rel-18</w:t>
            </w:r>
            <w:r w:rsidR="002E472E" w:rsidRPr="00CE6674">
              <w:rPr>
                <w:i/>
                <w:noProof/>
                <w:sz w:val="18"/>
              </w:rPr>
              <w:tab/>
              <w:t>(Release 18)</w:t>
            </w:r>
            <w:r w:rsidR="00C870F6" w:rsidRPr="00CE6674">
              <w:rPr>
                <w:i/>
                <w:noProof/>
                <w:sz w:val="18"/>
              </w:rPr>
              <w:br/>
              <w:t>Rel-19</w:t>
            </w:r>
            <w:r w:rsidR="00653DE4" w:rsidRPr="00CE6674">
              <w:rPr>
                <w:i/>
                <w:noProof/>
                <w:sz w:val="18"/>
              </w:rPr>
              <w:tab/>
              <w:t>(Release 19)</w:t>
            </w:r>
          </w:p>
        </w:tc>
      </w:tr>
      <w:tr w:rsidR="001E41F3" w:rsidRPr="00CE6674" w14:paraId="7FBEB8E7" w14:textId="77777777" w:rsidTr="00547111">
        <w:tc>
          <w:tcPr>
            <w:tcW w:w="1843" w:type="dxa"/>
          </w:tcPr>
          <w:p w14:paraId="44A3A604" w14:textId="77777777" w:rsidR="001E41F3" w:rsidRPr="00CE6674" w:rsidRDefault="001E41F3">
            <w:pPr>
              <w:pStyle w:val="CRCoverPage"/>
              <w:spacing w:after="0"/>
              <w:rPr>
                <w:b/>
                <w:i/>
                <w:noProof/>
                <w:sz w:val="8"/>
                <w:szCs w:val="8"/>
              </w:rPr>
            </w:pPr>
          </w:p>
        </w:tc>
        <w:tc>
          <w:tcPr>
            <w:tcW w:w="7797" w:type="dxa"/>
            <w:gridSpan w:val="10"/>
          </w:tcPr>
          <w:p w14:paraId="5524CC4E" w14:textId="77777777" w:rsidR="001E41F3" w:rsidRPr="00CE6674" w:rsidRDefault="001E41F3">
            <w:pPr>
              <w:pStyle w:val="CRCoverPage"/>
              <w:spacing w:after="0"/>
              <w:rPr>
                <w:noProof/>
                <w:sz w:val="8"/>
                <w:szCs w:val="8"/>
              </w:rPr>
            </w:pPr>
          </w:p>
        </w:tc>
      </w:tr>
      <w:tr w:rsidR="001E41F3" w:rsidRPr="00CE6674" w14:paraId="1256F52C" w14:textId="77777777" w:rsidTr="00547111">
        <w:tc>
          <w:tcPr>
            <w:tcW w:w="2694" w:type="dxa"/>
            <w:gridSpan w:val="2"/>
            <w:tcBorders>
              <w:top w:val="single" w:sz="4" w:space="0" w:color="auto"/>
              <w:left w:val="single" w:sz="4" w:space="0" w:color="auto"/>
            </w:tcBorders>
          </w:tcPr>
          <w:p w14:paraId="52C87DB0" w14:textId="77777777" w:rsidR="001E41F3" w:rsidRPr="00CE6674" w:rsidRDefault="001E41F3">
            <w:pPr>
              <w:pStyle w:val="CRCoverPage"/>
              <w:tabs>
                <w:tab w:val="right" w:pos="2184"/>
              </w:tabs>
              <w:spacing w:after="0"/>
              <w:rPr>
                <w:b/>
                <w:i/>
                <w:noProof/>
              </w:rPr>
            </w:pPr>
            <w:r w:rsidRPr="00CE667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E9DF0" w:rsidR="00C82798" w:rsidRPr="00CE6674" w:rsidRDefault="00A20CD9" w:rsidP="0000010A">
            <w:pPr>
              <w:pStyle w:val="CRCoverPage"/>
              <w:numPr>
                <w:ilvl w:val="0"/>
                <w:numId w:val="37"/>
              </w:numPr>
              <w:spacing w:after="0"/>
              <w:rPr>
                <w:noProof/>
              </w:rPr>
            </w:pPr>
            <w:r w:rsidRPr="00CE6674">
              <w:rPr>
                <w:noProof/>
                <w:lang w:eastAsia="zh-CN"/>
              </w:rPr>
              <w:t xml:space="preserve">To </w:t>
            </w:r>
            <w:r w:rsidR="002A3088" w:rsidRPr="00CE6674">
              <w:rPr>
                <w:noProof/>
                <w:lang w:eastAsia="zh-CN"/>
              </w:rPr>
              <w:t>add abbreviations used for RedCap test</w:t>
            </w:r>
          </w:p>
        </w:tc>
      </w:tr>
      <w:tr w:rsidR="001E41F3" w:rsidRPr="00CE6674" w14:paraId="4CA74D09" w14:textId="77777777" w:rsidTr="00547111">
        <w:tc>
          <w:tcPr>
            <w:tcW w:w="2694" w:type="dxa"/>
            <w:gridSpan w:val="2"/>
            <w:tcBorders>
              <w:left w:val="single" w:sz="4" w:space="0" w:color="auto"/>
            </w:tcBorders>
          </w:tcPr>
          <w:p w14:paraId="2D0866D6" w14:textId="77777777" w:rsidR="001E41F3" w:rsidRPr="00CE667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6674" w:rsidRDefault="001E41F3">
            <w:pPr>
              <w:pStyle w:val="CRCoverPage"/>
              <w:spacing w:after="0"/>
              <w:rPr>
                <w:noProof/>
                <w:sz w:val="8"/>
                <w:szCs w:val="8"/>
              </w:rPr>
            </w:pPr>
          </w:p>
        </w:tc>
      </w:tr>
      <w:tr w:rsidR="001E41F3" w:rsidRPr="00CE6674" w14:paraId="21016551" w14:textId="77777777" w:rsidTr="00547111">
        <w:tc>
          <w:tcPr>
            <w:tcW w:w="2694" w:type="dxa"/>
            <w:gridSpan w:val="2"/>
            <w:tcBorders>
              <w:left w:val="single" w:sz="4" w:space="0" w:color="auto"/>
            </w:tcBorders>
          </w:tcPr>
          <w:p w14:paraId="49433147" w14:textId="77777777" w:rsidR="001E41F3" w:rsidRPr="00CE6674" w:rsidRDefault="001E41F3">
            <w:pPr>
              <w:pStyle w:val="CRCoverPage"/>
              <w:tabs>
                <w:tab w:val="right" w:pos="2184"/>
              </w:tabs>
              <w:spacing w:after="0"/>
              <w:rPr>
                <w:b/>
                <w:i/>
                <w:noProof/>
              </w:rPr>
            </w:pPr>
            <w:r w:rsidRPr="00CE6674">
              <w:rPr>
                <w:b/>
                <w:i/>
                <w:noProof/>
              </w:rPr>
              <w:t>Summary of change</w:t>
            </w:r>
            <w:r w:rsidR="0051580D" w:rsidRPr="00CE6674">
              <w:rPr>
                <w:b/>
                <w:i/>
                <w:noProof/>
              </w:rPr>
              <w:t>:</w:t>
            </w:r>
          </w:p>
        </w:tc>
        <w:tc>
          <w:tcPr>
            <w:tcW w:w="6946" w:type="dxa"/>
            <w:gridSpan w:val="9"/>
            <w:tcBorders>
              <w:right w:val="single" w:sz="4" w:space="0" w:color="auto"/>
            </w:tcBorders>
            <w:shd w:val="pct30" w:color="FFFF00" w:fill="auto"/>
          </w:tcPr>
          <w:p w14:paraId="31C656EC" w14:textId="42D6FA3B" w:rsidR="001E41F3" w:rsidRPr="00CE6674" w:rsidRDefault="002A3088" w:rsidP="002A3088">
            <w:pPr>
              <w:pStyle w:val="CRCoverPage"/>
              <w:numPr>
                <w:ilvl w:val="0"/>
                <w:numId w:val="35"/>
              </w:numPr>
              <w:spacing w:after="0"/>
              <w:rPr>
                <w:noProof/>
              </w:rPr>
            </w:pPr>
            <w:r w:rsidRPr="00CE6674">
              <w:rPr>
                <w:noProof/>
                <w:lang w:eastAsia="zh-CN"/>
              </w:rPr>
              <w:t>Abbreviations used for RedCap test</w:t>
            </w:r>
            <w:r w:rsidR="00BC4C8D" w:rsidRPr="00CE6674">
              <w:rPr>
                <w:noProof/>
                <w:lang w:eastAsia="zh-CN"/>
              </w:rPr>
              <w:t xml:space="preserve"> are </w:t>
            </w:r>
            <w:r w:rsidRPr="00CE6674">
              <w:rPr>
                <w:noProof/>
                <w:lang w:eastAsia="zh-CN"/>
              </w:rPr>
              <w:t>added</w:t>
            </w:r>
          </w:p>
        </w:tc>
      </w:tr>
      <w:tr w:rsidR="001E41F3" w:rsidRPr="00CE6674" w14:paraId="1F886379" w14:textId="77777777" w:rsidTr="00547111">
        <w:tc>
          <w:tcPr>
            <w:tcW w:w="2694" w:type="dxa"/>
            <w:gridSpan w:val="2"/>
            <w:tcBorders>
              <w:left w:val="single" w:sz="4" w:space="0" w:color="auto"/>
            </w:tcBorders>
          </w:tcPr>
          <w:p w14:paraId="4D989623" w14:textId="77777777" w:rsidR="001E41F3" w:rsidRPr="00CE66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6674" w:rsidRDefault="001E41F3">
            <w:pPr>
              <w:pStyle w:val="CRCoverPage"/>
              <w:spacing w:after="0"/>
              <w:rPr>
                <w:noProof/>
                <w:sz w:val="8"/>
                <w:szCs w:val="8"/>
              </w:rPr>
            </w:pPr>
          </w:p>
        </w:tc>
      </w:tr>
      <w:tr w:rsidR="001E41F3" w:rsidRPr="00CE6674" w14:paraId="678D7BF9" w14:textId="77777777" w:rsidTr="00547111">
        <w:tc>
          <w:tcPr>
            <w:tcW w:w="2694" w:type="dxa"/>
            <w:gridSpan w:val="2"/>
            <w:tcBorders>
              <w:left w:val="single" w:sz="4" w:space="0" w:color="auto"/>
              <w:bottom w:val="single" w:sz="4" w:space="0" w:color="auto"/>
            </w:tcBorders>
          </w:tcPr>
          <w:p w14:paraId="4E5CE1B6" w14:textId="77777777" w:rsidR="001E41F3" w:rsidRPr="00CE6674" w:rsidRDefault="001E41F3">
            <w:pPr>
              <w:pStyle w:val="CRCoverPage"/>
              <w:tabs>
                <w:tab w:val="right" w:pos="2184"/>
              </w:tabs>
              <w:spacing w:after="0"/>
              <w:rPr>
                <w:b/>
                <w:i/>
                <w:noProof/>
              </w:rPr>
            </w:pPr>
            <w:r w:rsidRPr="00CE66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6ABCB" w:rsidR="001E41F3" w:rsidRPr="00CE6674" w:rsidRDefault="002A3088" w:rsidP="00C2344A">
            <w:pPr>
              <w:pStyle w:val="CRCoverPage"/>
              <w:spacing w:after="0"/>
              <w:ind w:left="100"/>
              <w:rPr>
                <w:noProof/>
              </w:rPr>
            </w:pPr>
            <w:r w:rsidRPr="00CE6674">
              <w:rPr>
                <w:noProof/>
                <w:lang w:eastAsia="zh-CN"/>
              </w:rPr>
              <w:t>Confusion may be made</w:t>
            </w:r>
          </w:p>
        </w:tc>
      </w:tr>
      <w:tr w:rsidR="001E41F3" w:rsidRPr="00CE6674" w14:paraId="034AF533" w14:textId="77777777" w:rsidTr="00547111">
        <w:tc>
          <w:tcPr>
            <w:tcW w:w="2694" w:type="dxa"/>
            <w:gridSpan w:val="2"/>
          </w:tcPr>
          <w:p w14:paraId="39D9EB5B" w14:textId="77777777" w:rsidR="001E41F3" w:rsidRPr="00CE6674" w:rsidRDefault="001E41F3">
            <w:pPr>
              <w:pStyle w:val="CRCoverPage"/>
              <w:spacing w:after="0"/>
              <w:rPr>
                <w:b/>
                <w:i/>
                <w:noProof/>
                <w:sz w:val="8"/>
                <w:szCs w:val="8"/>
              </w:rPr>
            </w:pPr>
          </w:p>
        </w:tc>
        <w:tc>
          <w:tcPr>
            <w:tcW w:w="6946" w:type="dxa"/>
            <w:gridSpan w:val="9"/>
          </w:tcPr>
          <w:p w14:paraId="7826CB1C" w14:textId="77777777" w:rsidR="001E41F3" w:rsidRPr="00CE6674" w:rsidRDefault="001E41F3">
            <w:pPr>
              <w:pStyle w:val="CRCoverPage"/>
              <w:spacing w:after="0"/>
              <w:rPr>
                <w:noProof/>
                <w:sz w:val="8"/>
                <w:szCs w:val="8"/>
              </w:rPr>
            </w:pPr>
          </w:p>
        </w:tc>
      </w:tr>
      <w:tr w:rsidR="001E41F3" w:rsidRPr="00CE6674" w14:paraId="6A17D7AC" w14:textId="77777777" w:rsidTr="00547111">
        <w:tc>
          <w:tcPr>
            <w:tcW w:w="2694" w:type="dxa"/>
            <w:gridSpan w:val="2"/>
            <w:tcBorders>
              <w:top w:val="single" w:sz="4" w:space="0" w:color="auto"/>
              <w:left w:val="single" w:sz="4" w:space="0" w:color="auto"/>
            </w:tcBorders>
          </w:tcPr>
          <w:p w14:paraId="6DAD5B19" w14:textId="77777777" w:rsidR="001E41F3" w:rsidRPr="00CE6674" w:rsidRDefault="001E41F3">
            <w:pPr>
              <w:pStyle w:val="CRCoverPage"/>
              <w:tabs>
                <w:tab w:val="right" w:pos="2184"/>
              </w:tabs>
              <w:spacing w:after="0"/>
              <w:rPr>
                <w:b/>
                <w:i/>
                <w:noProof/>
              </w:rPr>
            </w:pPr>
            <w:r w:rsidRPr="00CE667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0FF10" w:rsidR="001E41F3" w:rsidRPr="00CE6674" w:rsidRDefault="002A3088">
            <w:pPr>
              <w:pStyle w:val="CRCoverPage"/>
              <w:spacing w:after="0"/>
              <w:ind w:left="100"/>
              <w:rPr>
                <w:noProof/>
              </w:rPr>
            </w:pPr>
            <w:r w:rsidRPr="00CE6674">
              <w:rPr>
                <w:noProof/>
                <w:lang w:eastAsia="zh-CN"/>
              </w:rPr>
              <w:t>3.3</w:t>
            </w:r>
          </w:p>
        </w:tc>
      </w:tr>
      <w:tr w:rsidR="001E41F3" w:rsidRPr="00CE6674" w14:paraId="56E1E6C3" w14:textId="77777777" w:rsidTr="00547111">
        <w:tc>
          <w:tcPr>
            <w:tcW w:w="2694" w:type="dxa"/>
            <w:gridSpan w:val="2"/>
            <w:tcBorders>
              <w:left w:val="single" w:sz="4" w:space="0" w:color="auto"/>
            </w:tcBorders>
          </w:tcPr>
          <w:p w14:paraId="2FB9DE77" w14:textId="77777777" w:rsidR="001E41F3" w:rsidRPr="00CE667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6674" w:rsidRDefault="001E41F3">
            <w:pPr>
              <w:pStyle w:val="CRCoverPage"/>
              <w:spacing w:after="0"/>
              <w:rPr>
                <w:noProof/>
                <w:sz w:val="8"/>
                <w:szCs w:val="8"/>
              </w:rPr>
            </w:pPr>
          </w:p>
        </w:tc>
      </w:tr>
      <w:tr w:rsidR="001E41F3" w:rsidRPr="00CE6674" w14:paraId="76F95A8B" w14:textId="77777777" w:rsidTr="00547111">
        <w:tc>
          <w:tcPr>
            <w:tcW w:w="2694" w:type="dxa"/>
            <w:gridSpan w:val="2"/>
            <w:tcBorders>
              <w:left w:val="single" w:sz="4" w:space="0" w:color="auto"/>
            </w:tcBorders>
          </w:tcPr>
          <w:p w14:paraId="335EAB52" w14:textId="77777777" w:rsidR="001E41F3" w:rsidRPr="00CE66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6674" w:rsidRDefault="001E41F3">
            <w:pPr>
              <w:pStyle w:val="CRCoverPage"/>
              <w:spacing w:after="0"/>
              <w:jc w:val="center"/>
              <w:rPr>
                <w:b/>
                <w:caps/>
                <w:noProof/>
              </w:rPr>
            </w:pPr>
            <w:r w:rsidRPr="00CE66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6674" w:rsidRDefault="001E41F3">
            <w:pPr>
              <w:pStyle w:val="CRCoverPage"/>
              <w:spacing w:after="0"/>
              <w:jc w:val="center"/>
              <w:rPr>
                <w:b/>
                <w:caps/>
                <w:noProof/>
              </w:rPr>
            </w:pPr>
            <w:r w:rsidRPr="00CE6674">
              <w:rPr>
                <w:b/>
                <w:caps/>
                <w:noProof/>
              </w:rPr>
              <w:t>N</w:t>
            </w:r>
          </w:p>
        </w:tc>
        <w:tc>
          <w:tcPr>
            <w:tcW w:w="2977" w:type="dxa"/>
            <w:gridSpan w:val="4"/>
          </w:tcPr>
          <w:p w14:paraId="304CCBCB" w14:textId="77777777" w:rsidR="001E41F3" w:rsidRPr="00CE66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E6674" w:rsidRDefault="001E41F3">
            <w:pPr>
              <w:pStyle w:val="CRCoverPage"/>
              <w:spacing w:after="0"/>
              <w:ind w:left="99"/>
              <w:rPr>
                <w:noProof/>
              </w:rPr>
            </w:pPr>
          </w:p>
        </w:tc>
      </w:tr>
      <w:tr w:rsidR="007B263F" w:rsidRPr="00CE6674" w14:paraId="34ACE2EB" w14:textId="77777777" w:rsidTr="00547111">
        <w:tc>
          <w:tcPr>
            <w:tcW w:w="2694" w:type="dxa"/>
            <w:gridSpan w:val="2"/>
            <w:tcBorders>
              <w:left w:val="single" w:sz="4" w:space="0" w:color="auto"/>
            </w:tcBorders>
          </w:tcPr>
          <w:p w14:paraId="571382F3" w14:textId="77777777" w:rsidR="007B263F" w:rsidRPr="00CE6674" w:rsidRDefault="007B263F" w:rsidP="007B263F">
            <w:pPr>
              <w:pStyle w:val="CRCoverPage"/>
              <w:tabs>
                <w:tab w:val="right" w:pos="2184"/>
              </w:tabs>
              <w:spacing w:after="0"/>
              <w:rPr>
                <w:b/>
                <w:i/>
                <w:noProof/>
              </w:rPr>
            </w:pPr>
            <w:r w:rsidRPr="00CE66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CE6674"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CE6674" w:rsidRDefault="007B263F" w:rsidP="007B263F">
            <w:pPr>
              <w:pStyle w:val="CRCoverPage"/>
              <w:spacing w:after="0"/>
              <w:jc w:val="center"/>
              <w:rPr>
                <w:b/>
                <w:caps/>
                <w:noProof/>
              </w:rPr>
            </w:pPr>
            <w:r w:rsidRPr="00CE6674">
              <w:rPr>
                <w:rFonts w:hint="eastAsia"/>
                <w:b/>
                <w:caps/>
                <w:noProof/>
                <w:lang w:eastAsia="zh-CN"/>
              </w:rPr>
              <w:t>X</w:t>
            </w:r>
          </w:p>
        </w:tc>
        <w:tc>
          <w:tcPr>
            <w:tcW w:w="2977" w:type="dxa"/>
            <w:gridSpan w:val="4"/>
          </w:tcPr>
          <w:p w14:paraId="7DB274D8" w14:textId="77777777" w:rsidR="007B263F" w:rsidRPr="00CE6674" w:rsidRDefault="007B263F" w:rsidP="007B263F">
            <w:pPr>
              <w:pStyle w:val="CRCoverPage"/>
              <w:tabs>
                <w:tab w:val="right" w:pos="2893"/>
              </w:tabs>
              <w:spacing w:after="0"/>
              <w:rPr>
                <w:noProof/>
              </w:rPr>
            </w:pPr>
            <w:r w:rsidRPr="00CE6674">
              <w:rPr>
                <w:noProof/>
              </w:rPr>
              <w:t xml:space="preserve"> Other core specifications</w:t>
            </w:r>
            <w:r w:rsidRPr="00CE6674">
              <w:rPr>
                <w:noProof/>
              </w:rPr>
              <w:tab/>
            </w:r>
          </w:p>
        </w:tc>
        <w:tc>
          <w:tcPr>
            <w:tcW w:w="3401" w:type="dxa"/>
            <w:gridSpan w:val="3"/>
            <w:tcBorders>
              <w:right w:val="single" w:sz="4" w:space="0" w:color="auto"/>
            </w:tcBorders>
            <w:shd w:val="pct30" w:color="FFFF00" w:fill="auto"/>
          </w:tcPr>
          <w:p w14:paraId="42398B96" w14:textId="77777777" w:rsidR="007B263F" w:rsidRPr="00CE6674" w:rsidRDefault="007B263F" w:rsidP="007B263F">
            <w:pPr>
              <w:pStyle w:val="CRCoverPage"/>
              <w:spacing w:after="0"/>
              <w:ind w:left="99"/>
              <w:rPr>
                <w:noProof/>
              </w:rPr>
            </w:pPr>
            <w:r w:rsidRPr="00CE6674">
              <w:rPr>
                <w:noProof/>
              </w:rPr>
              <w:t xml:space="preserve">TS/TR ... CR ... </w:t>
            </w:r>
          </w:p>
        </w:tc>
      </w:tr>
      <w:tr w:rsidR="007B263F" w:rsidRPr="00CE6674" w14:paraId="446DDBAC" w14:textId="77777777" w:rsidTr="00547111">
        <w:tc>
          <w:tcPr>
            <w:tcW w:w="2694" w:type="dxa"/>
            <w:gridSpan w:val="2"/>
            <w:tcBorders>
              <w:left w:val="single" w:sz="4" w:space="0" w:color="auto"/>
            </w:tcBorders>
          </w:tcPr>
          <w:p w14:paraId="678A1AA6" w14:textId="77777777" w:rsidR="007B263F" w:rsidRPr="00CE6674" w:rsidRDefault="007B263F" w:rsidP="007B263F">
            <w:pPr>
              <w:pStyle w:val="CRCoverPage"/>
              <w:spacing w:after="0"/>
              <w:rPr>
                <w:b/>
                <w:i/>
                <w:noProof/>
              </w:rPr>
            </w:pPr>
            <w:r w:rsidRPr="00CE66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CE6674"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CE6674" w:rsidRDefault="003070A3" w:rsidP="007B263F">
            <w:pPr>
              <w:pStyle w:val="CRCoverPage"/>
              <w:spacing w:after="0"/>
              <w:jc w:val="center"/>
              <w:rPr>
                <w:b/>
                <w:caps/>
                <w:noProof/>
              </w:rPr>
            </w:pPr>
            <w:r w:rsidRPr="00CE6674">
              <w:rPr>
                <w:b/>
                <w:caps/>
                <w:noProof/>
              </w:rPr>
              <w:t>X</w:t>
            </w:r>
          </w:p>
        </w:tc>
        <w:tc>
          <w:tcPr>
            <w:tcW w:w="2977" w:type="dxa"/>
            <w:gridSpan w:val="4"/>
          </w:tcPr>
          <w:p w14:paraId="1A4306D9" w14:textId="77777777" w:rsidR="007B263F" w:rsidRPr="00CE6674" w:rsidRDefault="007B263F" w:rsidP="007B263F">
            <w:pPr>
              <w:pStyle w:val="CRCoverPage"/>
              <w:spacing w:after="0"/>
              <w:rPr>
                <w:noProof/>
              </w:rPr>
            </w:pPr>
            <w:r w:rsidRPr="00CE6674">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CE6674" w:rsidRDefault="003070A3" w:rsidP="00CA378D">
            <w:pPr>
              <w:pStyle w:val="CRCoverPage"/>
              <w:spacing w:after="0"/>
              <w:ind w:left="99"/>
              <w:rPr>
                <w:noProof/>
              </w:rPr>
            </w:pPr>
            <w:r w:rsidRPr="00CE6674">
              <w:rPr>
                <w:noProof/>
              </w:rPr>
              <w:t>TS/TR ... CR ...</w:t>
            </w:r>
          </w:p>
        </w:tc>
      </w:tr>
      <w:tr w:rsidR="007B263F" w:rsidRPr="00CE6674" w14:paraId="55C714D2" w14:textId="77777777" w:rsidTr="00547111">
        <w:tc>
          <w:tcPr>
            <w:tcW w:w="2694" w:type="dxa"/>
            <w:gridSpan w:val="2"/>
            <w:tcBorders>
              <w:left w:val="single" w:sz="4" w:space="0" w:color="auto"/>
            </w:tcBorders>
          </w:tcPr>
          <w:p w14:paraId="45913E62" w14:textId="77777777" w:rsidR="007B263F" w:rsidRPr="00CE6674" w:rsidRDefault="007B263F" w:rsidP="007B263F">
            <w:pPr>
              <w:pStyle w:val="CRCoverPage"/>
              <w:spacing w:after="0"/>
              <w:rPr>
                <w:b/>
                <w:i/>
                <w:noProof/>
              </w:rPr>
            </w:pPr>
            <w:r w:rsidRPr="00CE667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CE6674"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CE6674" w:rsidRDefault="007B263F" w:rsidP="007B263F">
            <w:pPr>
              <w:pStyle w:val="CRCoverPage"/>
              <w:spacing w:after="0"/>
              <w:jc w:val="center"/>
              <w:rPr>
                <w:b/>
                <w:caps/>
                <w:noProof/>
              </w:rPr>
            </w:pPr>
            <w:r w:rsidRPr="00CE6674">
              <w:rPr>
                <w:rFonts w:hint="eastAsia"/>
                <w:b/>
                <w:caps/>
                <w:noProof/>
                <w:lang w:eastAsia="zh-CN"/>
              </w:rPr>
              <w:t>X</w:t>
            </w:r>
          </w:p>
        </w:tc>
        <w:tc>
          <w:tcPr>
            <w:tcW w:w="2977" w:type="dxa"/>
            <w:gridSpan w:val="4"/>
          </w:tcPr>
          <w:p w14:paraId="1B4FF921" w14:textId="77777777" w:rsidR="007B263F" w:rsidRPr="00CE6674" w:rsidRDefault="007B263F" w:rsidP="007B263F">
            <w:pPr>
              <w:pStyle w:val="CRCoverPage"/>
              <w:spacing w:after="0"/>
              <w:rPr>
                <w:noProof/>
              </w:rPr>
            </w:pPr>
            <w:r w:rsidRPr="00CE6674">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CE6674" w:rsidRDefault="007B263F" w:rsidP="007B263F">
            <w:pPr>
              <w:pStyle w:val="CRCoverPage"/>
              <w:spacing w:after="0"/>
              <w:ind w:left="99"/>
              <w:rPr>
                <w:noProof/>
              </w:rPr>
            </w:pPr>
            <w:r w:rsidRPr="00CE6674">
              <w:rPr>
                <w:noProof/>
              </w:rPr>
              <w:t xml:space="preserve">TS/TR ... CR ... </w:t>
            </w:r>
          </w:p>
        </w:tc>
      </w:tr>
      <w:tr w:rsidR="007B263F" w:rsidRPr="00CE6674" w14:paraId="60DF82CC" w14:textId="77777777" w:rsidTr="008863B9">
        <w:tc>
          <w:tcPr>
            <w:tcW w:w="2694" w:type="dxa"/>
            <w:gridSpan w:val="2"/>
            <w:tcBorders>
              <w:left w:val="single" w:sz="4" w:space="0" w:color="auto"/>
            </w:tcBorders>
          </w:tcPr>
          <w:p w14:paraId="517696CD" w14:textId="77777777" w:rsidR="007B263F" w:rsidRPr="00CE6674"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CE6674" w:rsidRDefault="007B263F" w:rsidP="007B263F">
            <w:pPr>
              <w:pStyle w:val="CRCoverPage"/>
              <w:spacing w:after="0"/>
              <w:rPr>
                <w:noProof/>
              </w:rPr>
            </w:pPr>
          </w:p>
        </w:tc>
      </w:tr>
      <w:tr w:rsidR="007B263F" w:rsidRPr="00CE6674" w14:paraId="556B87B6" w14:textId="77777777" w:rsidTr="008863B9">
        <w:tc>
          <w:tcPr>
            <w:tcW w:w="2694" w:type="dxa"/>
            <w:gridSpan w:val="2"/>
            <w:tcBorders>
              <w:left w:val="single" w:sz="4" w:space="0" w:color="auto"/>
              <w:bottom w:val="single" w:sz="4" w:space="0" w:color="auto"/>
            </w:tcBorders>
          </w:tcPr>
          <w:p w14:paraId="79A9C411" w14:textId="77777777" w:rsidR="007B263F" w:rsidRPr="00CE6674" w:rsidRDefault="007B263F" w:rsidP="007B263F">
            <w:pPr>
              <w:pStyle w:val="CRCoverPage"/>
              <w:tabs>
                <w:tab w:val="right" w:pos="2184"/>
              </w:tabs>
              <w:spacing w:after="0"/>
              <w:rPr>
                <w:b/>
                <w:i/>
                <w:noProof/>
              </w:rPr>
            </w:pPr>
            <w:r w:rsidRPr="00CE667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CE6674" w:rsidRDefault="007B263F" w:rsidP="007B263F">
            <w:pPr>
              <w:pStyle w:val="CRCoverPage"/>
              <w:spacing w:after="0"/>
              <w:ind w:left="100"/>
              <w:rPr>
                <w:noProof/>
              </w:rPr>
            </w:pPr>
          </w:p>
        </w:tc>
      </w:tr>
      <w:tr w:rsidR="007B263F" w:rsidRPr="00CE6674" w14:paraId="45BFE792" w14:textId="77777777" w:rsidTr="008863B9">
        <w:tc>
          <w:tcPr>
            <w:tcW w:w="2694" w:type="dxa"/>
            <w:gridSpan w:val="2"/>
            <w:tcBorders>
              <w:top w:val="single" w:sz="4" w:space="0" w:color="auto"/>
              <w:bottom w:val="single" w:sz="4" w:space="0" w:color="auto"/>
            </w:tcBorders>
          </w:tcPr>
          <w:p w14:paraId="194242DD" w14:textId="77777777" w:rsidR="007B263F" w:rsidRPr="00CE6674"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CE6674" w:rsidRDefault="007B263F" w:rsidP="007B263F">
            <w:pPr>
              <w:pStyle w:val="CRCoverPage"/>
              <w:spacing w:after="0"/>
              <w:ind w:left="100"/>
              <w:rPr>
                <w:noProof/>
                <w:sz w:val="8"/>
                <w:szCs w:val="8"/>
              </w:rPr>
            </w:pPr>
          </w:p>
        </w:tc>
      </w:tr>
      <w:tr w:rsidR="007B263F" w:rsidRPr="00CE66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CE6674" w:rsidRDefault="007B263F" w:rsidP="007B263F">
            <w:pPr>
              <w:pStyle w:val="CRCoverPage"/>
              <w:tabs>
                <w:tab w:val="right" w:pos="2184"/>
              </w:tabs>
              <w:spacing w:after="0"/>
              <w:rPr>
                <w:b/>
                <w:i/>
                <w:noProof/>
              </w:rPr>
            </w:pPr>
            <w:r w:rsidRPr="00CE66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E3D53" w:rsidR="005F7F59" w:rsidRPr="00CE6674" w:rsidRDefault="00CE6674" w:rsidP="00D01D4E">
            <w:pPr>
              <w:pStyle w:val="CRCoverPage"/>
              <w:spacing w:after="0"/>
              <w:ind w:left="100"/>
              <w:rPr>
                <w:noProof/>
                <w:lang w:val="en-US" w:eastAsia="zh-CN"/>
              </w:rPr>
            </w:pPr>
            <w:r>
              <w:rPr>
                <w:rFonts w:hint="eastAsia"/>
                <w:noProof/>
                <w:lang w:eastAsia="zh-CN"/>
              </w:rPr>
              <w:t>Revised</w:t>
            </w:r>
            <w:r>
              <w:rPr>
                <w:noProof/>
                <w:lang w:eastAsia="zh-CN"/>
              </w:rPr>
              <w:t xml:space="preserve"> from: </w:t>
            </w:r>
            <w:r w:rsidRPr="00CE6674">
              <w:rPr>
                <w:noProof/>
                <w:lang w:eastAsia="zh-CN"/>
              </w:rPr>
              <w:t>R5-222649r1</w:t>
            </w:r>
            <w:r>
              <w:rPr>
                <w:noProof/>
                <w:lang w:eastAsia="zh-CN"/>
              </w:rPr>
              <w:t>.</w:t>
            </w:r>
          </w:p>
        </w:tc>
      </w:tr>
    </w:tbl>
    <w:p w14:paraId="17759814" w14:textId="77777777" w:rsidR="001E41F3" w:rsidRPr="00CE6674" w:rsidRDefault="001E41F3">
      <w:pPr>
        <w:pStyle w:val="CRCoverPage"/>
        <w:spacing w:after="0"/>
        <w:rPr>
          <w:noProof/>
          <w:sz w:val="8"/>
          <w:szCs w:val="8"/>
        </w:rPr>
      </w:pPr>
    </w:p>
    <w:p w14:paraId="1557EA72" w14:textId="77777777" w:rsidR="001E41F3" w:rsidRPr="00CE6674" w:rsidRDefault="001E41F3">
      <w:pPr>
        <w:rPr>
          <w:noProof/>
        </w:rPr>
        <w:sectPr w:rsidR="001E41F3" w:rsidRPr="00CE6674">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CE6674" w:rsidRDefault="006F6B5B" w:rsidP="006F6B5B">
      <w:pPr>
        <w:pStyle w:val="H6"/>
        <w:rPr>
          <w:b/>
          <w:noProof/>
          <w:color w:val="00B0F0"/>
        </w:rPr>
      </w:pPr>
      <w:r w:rsidRPr="00CE6674">
        <w:rPr>
          <w:b/>
          <w:noProof/>
          <w:color w:val="00B0F0"/>
        </w:rPr>
        <w:lastRenderedPageBreak/>
        <w:t>&lt;Start of modified section 1&gt;</w:t>
      </w:r>
    </w:p>
    <w:p w14:paraId="41C57484" w14:textId="77777777" w:rsidR="002A3088" w:rsidRPr="00CE6674" w:rsidRDefault="002A3088" w:rsidP="002A3088">
      <w:pPr>
        <w:pStyle w:val="2"/>
      </w:pPr>
      <w:bookmarkStart w:id="2" w:name="_Toc21353535"/>
      <w:bookmarkStart w:id="3" w:name="_Toc27749136"/>
      <w:bookmarkStart w:id="4" w:name="_Toc36227939"/>
      <w:bookmarkStart w:id="5" w:name="_Toc36228235"/>
      <w:bookmarkStart w:id="6" w:name="_Toc36228690"/>
      <w:bookmarkStart w:id="7" w:name="_Toc36228907"/>
      <w:bookmarkStart w:id="8" w:name="_Toc44454492"/>
      <w:bookmarkStart w:id="9" w:name="_Toc44454944"/>
      <w:bookmarkStart w:id="10" w:name="_Toc52446980"/>
      <w:bookmarkStart w:id="11" w:name="_Toc52447101"/>
      <w:bookmarkStart w:id="12" w:name="_Toc52455754"/>
      <w:bookmarkStart w:id="13" w:name="_Toc52456384"/>
      <w:bookmarkStart w:id="14" w:name="_Toc52456545"/>
      <w:bookmarkStart w:id="15" w:name="_Toc52456988"/>
      <w:bookmarkStart w:id="16" w:name="_Toc52457866"/>
      <w:bookmarkStart w:id="17" w:name="_Toc58228793"/>
      <w:bookmarkStart w:id="18" w:name="_Toc58235277"/>
      <w:bookmarkStart w:id="19" w:name="_Toc77005705"/>
      <w:bookmarkStart w:id="20" w:name="_Toc84849609"/>
      <w:bookmarkStart w:id="21" w:name="_Toc92808336"/>
      <w:r w:rsidRPr="00CE6674">
        <w:t>3.3</w:t>
      </w:r>
      <w:r w:rsidRPr="00CE6674">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F13C75D" w14:textId="77777777" w:rsidR="002A3088" w:rsidRPr="00CE6674" w:rsidRDefault="002A3088" w:rsidP="002A3088">
      <w:pPr>
        <w:keepNext/>
      </w:pPr>
      <w:r w:rsidRPr="00CE6674">
        <w:t xml:space="preserve">For the purposes of the present document, the abbreviations given in </w:t>
      </w:r>
      <w:proofErr w:type="spellStart"/>
      <w:r w:rsidRPr="00CE6674">
        <w:t>TR</w:t>
      </w:r>
      <w:proofErr w:type="spellEnd"/>
      <w:r w:rsidRPr="00CE6674">
        <w:t xml:space="preserve"> 21.905 [1] and the following apply. An abbreviation defined in the present document takes precedence over the definition of the same abbreviation, if any, in </w:t>
      </w:r>
      <w:proofErr w:type="spellStart"/>
      <w:r w:rsidRPr="00CE6674">
        <w:t>TR</w:t>
      </w:r>
      <w:proofErr w:type="spellEnd"/>
      <w:r w:rsidRPr="00CE6674">
        <w:t> 21.905 [1].</w:t>
      </w:r>
    </w:p>
    <w:p w14:paraId="44D42BB4" w14:textId="77777777" w:rsidR="002A3088" w:rsidRPr="00CE6674" w:rsidRDefault="002A3088" w:rsidP="002A3088">
      <w:pPr>
        <w:pStyle w:val="EW"/>
      </w:pPr>
      <w:r w:rsidRPr="00CE6674">
        <w:t>5GC</w:t>
      </w:r>
      <w:r w:rsidRPr="00CE6674">
        <w:tab/>
        <w:t>5G Core Network</w:t>
      </w:r>
    </w:p>
    <w:p w14:paraId="1A9D67F8" w14:textId="77777777" w:rsidR="002A3088" w:rsidRPr="00CE6674" w:rsidRDefault="002A3088" w:rsidP="002A3088">
      <w:pPr>
        <w:pStyle w:val="EW"/>
      </w:pPr>
      <w:r w:rsidRPr="00CE6674">
        <w:t>5GMM</w:t>
      </w:r>
      <w:r w:rsidRPr="00CE6674">
        <w:tab/>
        <w:t>5GS Mobility Management</w:t>
      </w:r>
    </w:p>
    <w:p w14:paraId="23AA44D3" w14:textId="77777777" w:rsidR="002A3088" w:rsidRPr="00CE6674" w:rsidRDefault="002A3088" w:rsidP="002A3088">
      <w:pPr>
        <w:pStyle w:val="EW"/>
        <w:rPr>
          <w:lang w:eastAsia="zh-CN"/>
        </w:rPr>
      </w:pPr>
      <w:r w:rsidRPr="00CE6674">
        <w:t>5GS</w:t>
      </w:r>
      <w:r w:rsidRPr="00CE6674">
        <w:tab/>
        <w:t>5G System</w:t>
      </w:r>
    </w:p>
    <w:p w14:paraId="561F212D" w14:textId="77777777" w:rsidR="002A3088" w:rsidRPr="00CE6674" w:rsidRDefault="002A3088" w:rsidP="002A3088">
      <w:pPr>
        <w:pStyle w:val="EW"/>
      </w:pPr>
      <w:r w:rsidRPr="00CE6674">
        <w:t>5GSM</w:t>
      </w:r>
      <w:r w:rsidRPr="00CE6674">
        <w:tab/>
        <w:t>5GS Session Management</w:t>
      </w:r>
    </w:p>
    <w:p w14:paraId="0348A2FA" w14:textId="77777777" w:rsidR="002A3088" w:rsidRPr="00CE6674" w:rsidRDefault="002A3088" w:rsidP="002A3088">
      <w:pPr>
        <w:pStyle w:val="EW"/>
      </w:pPr>
      <w:proofErr w:type="spellStart"/>
      <w:r w:rsidRPr="00CE6674">
        <w:t>EN</w:t>
      </w:r>
      <w:proofErr w:type="spellEnd"/>
      <w:r w:rsidRPr="00CE6674">
        <w:t>-DC</w:t>
      </w:r>
      <w:r w:rsidRPr="00CE6674">
        <w:tab/>
        <w:t>E-</w:t>
      </w:r>
      <w:proofErr w:type="spellStart"/>
      <w:r w:rsidRPr="00CE6674">
        <w:t>UTRA</w:t>
      </w:r>
      <w:proofErr w:type="spellEnd"/>
      <w:r w:rsidRPr="00CE6674">
        <w:t>-NR Dual Connectivity</w:t>
      </w:r>
    </w:p>
    <w:p w14:paraId="14A10C51" w14:textId="77777777" w:rsidR="002A3088" w:rsidRPr="00CE6674" w:rsidRDefault="002A3088" w:rsidP="002A3088">
      <w:pPr>
        <w:pStyle w:val="EW"/>
      </w:pPr>
      <w:r w:rsidRPr="00CE6674">
        <w:t>MCG</w:t>
      </w:r>
      <w:r w:rsidRPr="00CE6674">
        <w:tab/>
        <w:t>Master Cell Group</w:t>
      </w:r>
    </w:p>
    <w:p w14:paraId="01623B73" w14:textId="77777777" w:rsidR="002A3088" w:rsidRPr="00CE6674" w:rsidRDefault="002A3088" w:rsidP="002A3088">
      <w:pPr>
        <w:pStyle w:val="EW"/>
      </w:pPr>
      <w:r w:rsidRPr="00CE6674">
        <w:t>MR-DC</w:t>
      </w:r>
      <w:r w:rsidRPr="00CE6674">
        <w:tab/>
        <w:t>Multi-RAT Dual Connectivity</w:t>
      </w:r>
    </w:p>
    <w:p w14:paraId="308F61DA" w14:textId="77777777" w:rsidR="002A3088" w:rsidRPr="00CE6674" w:rsidRDefault="002A3088" w:rsidP="002A3088">
      <w:pPr>
        <w:pStyle w:val="EW"/>
      </w:pPr>
      <w:r w:rsidRPr="00CE6674">
        <w:t>NE-DC</w:t>
      </w:r>
      <w:r w:rsidRPr="00CE6674">
        <w:tab/>
        <w:t>NR-E-</w:t>
      </w:r>
      <w:proofErr w:type="spellStart"/>
      <w:r w:rsidRPr="00CE6674">
        <w:t>UTRA</w:t>
      </w:r>
      <w:proofErr w:type="spellEnd"/>
      <w:r w:rsidRPr="00CE6674">
        <w:t xml:space="preserve"> Dual Connectivity</w:t>
      </w:r>
    </w:p>
    <w:p w14:paraId="07A9AF15" w14:textId="77777777" w:rsidR="002A3088" w:rsidRPr="00CE6674" w:rsidRDefault="002A3088" w:rsidP="002A3088">
      <w:pPr>
        <w:pStyle w:val="EW"/>
      </w:pPr>
      <w:r w:rsidRPr="00CE6674">
        <w:t>NGC</w:t>
      </w:r>
      <w:r w:rsidRPr="00CE6674">
        <w:tab/>
        <w:t>NG Core Network. Synonym of 5GC.</w:t>
      </w:r>
    </w:p>
    <w:p w14:paraId="13AE712A" w14:textId="77777777" w:rsidR="002A3088" w:rsidRPr="00CE6674" w:rsidRDefault="002A3088" w:rsidP="002A3088">
      <w:pPr>
        <w:pStyle w:val="EW"/>
      </w:pPr>
      <w:proofErr w:type="spellStart"/>
      <w:r w:rsidRPr="00CE6674">
        <w:t>NGEN</w:t>
      </w:r>
      <w:proofErr w:type="spellEnd"/>
      <w:r w:rsidRPr="00CE6674">
        <w:t>-DC</w:t>
      </w:r>
      <w:r w:rsidRPr="00CE6674">
        <w:tab/>
        <w:t>NG-RAN E-</w:t>
      </w:r>
      <w:proofErr w:type="spellStart"/>
      <w:r w:rsidRPr="00CE6674">
        <w:t>UTRA</w:t>
      </w:r>
      <w:proofErr w:type="spellEnd"/>
      <w:r w:rsidRPr="00CE6674">
        <w:t>-NR Dual Connectivity</w:t>
      </w:r>
    </w:p>
    <w:p w14:paraId="263820C1" w14:textId="77777777" w:rsidR="002A3088" w:rsidRPr="00CE6674" w:rsidRDefault="002A3088" w:rsidP="002A3088">
      <w:pPr>
        <w:pStyle w:val="EW"/>
        <w:rPr>
          <w:lang w:eastAsia="ja-JP"/>
        </w:rPr>
      </w:pPr>
      <w:r w:rsidRPr="00CE6674">
        <w:rPr>
          <w:lang w:eastAsia="ja-JP"/>
        </w:rPr>
        <w:t>NG-RAN</w:t>
      </w:r>
      <w:r w:rsidRPr="00CE6674">
        <w:rPr>
          <w:lang w:eastAsia="ja-JP"/>
        </w:rPr>
        <w:tab/>
        <w:t>NG Radio Access Network</w:t>
      </w:r>
    </w:p>
    <w:p w14:paraId="524D48B1" w14:textId="77777777" w:rsidR="002A3088" w:rsidRPr="00CE6674" w:rsidRDefault="002A3088" w:rsidP="002A3088">
      <w:pPr>
        <w:pStyle w:val="EW"/>
        <w:rPr>
          <w:ins w:id="22" w:author="Huawei" w:date="2022-05-16T16:28:00Z"/>
        </w:rPr>
      </w:pPr>
      <w:r w:rsidRPr="00CE6674">
        <w:t>NR</w:t>
      </w:r>
      <w:r w:rsidRPr="00CE6674">
        <w:tab/>
        <w:t>NR Radio Access</w:t>
      </w:r>
    </w:p>
    <w:p w14:paraId="34EB6966" w14:textId="51387496" w:rsidR="005F7F59" w:rsidRPr="00CE6674" w:rsidRDefault="005F7F59" w:rsidP="002A3088">
      <w:pPr>
        <w:pStyle w:val="EW"/>
        <w:rPr>
          <w:lang w:eastAsia="ja-JP"/>
        </w:rPr>
      </w:pPr>
      <w:proofErr w:type="spellStart"/>
      <w:ins w:id="23" w:author="Huawei" w:date="2022-05-16T16:28:00Z">
        <w:r w:rsidRPr="00CE6674">
          <w:t>RedCap</w:t>
        </w:r>
        <w:proofErr w:type="spellEnd"/>
        <w:r w:rsidRPr="00CE6674">
          <w:tab/>
          <w:t>Reduced Capability</w:t>
        </w:r>
      </w:ins>
    </w:p>
    <w:p w14:paraId="79EA95D0" w14:textId="77777777" w:rsidR="002A3088" w:rsidRPr="00CE6674" w:rsidRDefault="002A3088" w:rsidP="002A3088">
      <w:pPr>
        <w:pStyle w:val="EW"/>
        <w:rPr>
          <w:lang w:eastAsia="ja-JP"/>
        </w:rPr>
      </w:pPr>
      <w:proofErr w:type="spellStart"/>
      <w:r w:rsidRPr="00CE6674">
        <w:t>RRC</w:t>
      </w:r>
      <w:proofErr w:type="spellEnd"/>
      <w:r w:rsidRPr="00CE6674">
        <w:tab/>
        <w:t>Radio Resource Control</w:t>
      </w:r>
    </w:p>
    <w:p w14:paraId="3782371D" w14:textId="77777777" w:rsidR="002A3088" w:rsidRPr="00CE6674" w:rsidRDefault="002A3088" w:rsidP="002A3088">
      <w:pPr>
        <w:pStyle w:val="EW"/>
      </w:pPr>
      <w:proofErr w:type="spellStart"/>
      <w:r w:rsidRPr="00CE6674">
        <w:t>SCG</w:t>
      </w:r>
      <w:proofErr w:type="spellEnd"/>
      <w:r w:rsidRPr="00CE6674">
        <w:tab/>
        <w:t>Secondary Cell Group</w:t>
      </w:r>
    </w:p>
    <w:p w14:paraId="441D557B" w14:textId="37AB4088" w:rsidR="002A3088" w:rsidRPr="00CE6674" w:rsidRDefault="002A3088" w:rsidP="005F7F59">
      <w:pPr>
        <w:pStyle w:val="EW"/>
      </w:pPr>
      <w:r w:rsidRPr="00CE6674">
        <w:t>SS</w:t>
      </w:r>
      <w:r w:rsidRPr="00CE6674">
        <w:tab/>
        <w:t>System Simulator</w:t>
      </w:r>
    </w:p>
    <w:p w14:paraId="68C9CD36" w14:textId="0A7B7EC2" w:rsidR="001E41F3" w:rsidRPr="006F6B5B" w:rsidRDefault="006F6B5B" w:rsidP="00777E96">
      <w:pPr>
        <w:pStyle w:val="H6"/>
        <w:rPr>
          <w:noProof/>
        </w:rPr>
      </w:pPr>
      <w:r w:rsidRPr="00CE6674">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8D775" w14:textId="77777777" w:rsidR="00263B65" w:rsidRDefault="00263B65">
      <w:r>
        <w:separator/>
      </w:r>
    </w:p>
  </w:endnote>
  <w:endnote w:type="continuationSeparator" w:id="0">
    <w:p w14:paraId="3BB6A3A8" w14:textId="77777777" w:rsidR="00263B65" w:rsidRDefault="00263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F0E12" w14:textId="77777777" w:rsidR="00263B65" w:rsidRDefault="00263B65">
      <w:r>
        <w:separator/>
      </w:r>
    </w:p>
  </w:footnote>
  <w:footnote w:type="continuationSeparator" w:id="0">
    <w:p w14:paraId="67A119F4" w14:textId="77777777" w:rsidR="00263B65" w:rsidRDefault="00263B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0A"/>
    <w:rsid w:val="000226F0"/>
    <w:rsid w:val="00022E4A"/>
    <w:rsid w:val="00067A39"/>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52F0"/>
    <w:rsid w:val="001B7A65"/>
    <w:rsid w:val="001E41F3"/>
    <w:rsid w:val="001E6117"/>
    <w:rsid w:val="002421B5"/>
    <w:rsid w:val="0026004D"/>
    <w:rsid w:val="00263B65"/>
    <w:rsid w:val="002640DD"/>
    <w:rsid w:val="00275D12"/>
    <w:rsid w:val="00284FEB"/>
    <w:rsid w:val="002860C4"/>
    <w:rsid w:val="00292136"/>
    <w:rsid w:val="002A2721"/>
    <w:rsid w:val="002A3088"/>
    <w:rsid w:val="002B5741"/>
    <w:rsid w:val="002C7B24"/>
    <w:rsid w:val="002E3B95"/>
    <w:rsid w:val="002E472E"/>
    <w:rsid w:val="002E51C3"/>
    <w:rsid w:val="00305409"/>
    <w:rsid w:val="003070A3"/>
    <w:rsid w:val="003600BD"/>
    <w:rsid w:val="003609EF"/>
    <w:rsid w:val="0036231A"/>
    <w:rsid w:val="0037116B"/>
    <w:rsid w:val="00374DD4"/>
    <w:rsid w:val="0039477C"/>
    <w:rsid w:val="003A0D7D"/>
    <w:rsid w:val="003E1A36"/>
    <w:rsid w:val="003F213C"/>
    <w:rsid w:val="00410371"/>
    <w:rsid w:val="004242F1"/>
    <w:rsid w:val="0044460D"/>
    <w:rsid w:val="00454869"/>
    <w:rsid w:val="00477742"/>
    <w:rsid w:val="004A09CE"/>
    <w:rsid w:val="004A682E"/>
    <w:rsid w:val="004B3608"/>
    <w:rsid w:val="004B75B7"/>
    <w:rsid w:val="005141D9"/>
    <w:rsid w:val="0051580D"/>
    <w:rsid w:val="00547111"/>
    <w:rsid w:val="0056488F"/>
    <w:rsid w:val="00592D74"/>
    <w:rsid w:val="005E2C44"/>
    <w:rsid w:val="005F7F59"/>
    <w:rsid w:val="0061530A"/>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D3CCC"/>
    <w:rsid w:val="008F3789"/>
    <w:rsid w:val="008F686C"/>
    <w:rsid w:val="009148DE"/>
    <w:rsid w:val="00930253"/>
    <w:rsid w:val="00941E30"/>
    <w:rsid w:val="00947A1B"/>
    <w:rsid w:val="009577FF"/>
    <w:rsid w:val="009777D9"/>
    <w:rsid w:val="00991B88"/>
    <w:rsid w:val="009A5753"/>
    <w:rsid w:val="009A579D"/>
    <w:rsid w:val="009A7EEC"/>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4C8D"/>
    <w:rsid w:val="00BC722B"/>
    <w:rsid w:val="00BD279D"/>
    <w:rsid w:val="00BD6BB8"/>
    <w:rsid w:val="00C2344A"/>
    <w:rsid w:val="00C2780D"/>
    <w:rsid w:val="00C66BA2"/>
    <w:rsid w:val="00C82798"/>
    <w:rsid w:val="00C870F6"/>
    <w:rsid w:val="00C95985"/>
    <w:rsid w:val="00CA378D"/>
    <w:rsid w:val="00CC5026"/>
    <w:rsid w:val="00CC68D0"/>
    <w:rsid w:val="00CD3811"/>
    <w:rsid w:val="00CE6674"/>
    <w:rsid w:val="00CF2E88"/>
    <w:rsid w:val="00D01D4E"/>
    <w:rsid w:val="00D03F9A"/>
    <w:rsid w:val="00D06D51"/>
    <w:rsid w:val="00D24991"/>
    <w:rsid w:val="00D366A5"/>
    <w:rsid w:val="00D50255"/>
    <w:rsid w:val="00D66520"/>
    <w:rsid w:val="00D8200B"/>
    <w:rsid w:val="00D84AE9"/>
    <w:rsid w:val="00DE34CF"/>
    <w:rsid w:val="00DF1474"/>
    <w:rsid w:val="00DF4BE7"/>
    <w:rsid w:val="00E13F3D"/>
    <w:rsid w:val="00E34898"/>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94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42436-CE27-469E-B8C2-E02C8714F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421</Words>
  <Characters>2403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2022-05-20T03:14:00Z</dcterms:created>
  <dcterms:modified xsi:type="dcterms:W3CDTF">2022-05-20T03:14:00Z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(3)E9rVGGJMsVDaiNx3dXlqm5mUX/IL39xdCRzaQqDaHKWDPGNUfhRZi8zOna4Q1g2L6WQucJVz
WMMH2q1mfXrn8GxEti7aivJqG5FjXKpvcDLkInhFUi1tKEqFS+RYp4fbOTZyR8xM0u4G26SY
PPQrk71qJvFp+Ci/4ePwqqpEWXbrjuyIS5wcUhGR8iVHBu7tNn0vELwgw5vsGEoDEa1cQOAp
Yj4qG9Zb8eSMpLnyMi</vt:lpwstr>
  </property>
  <property fmtid="{D5CDD505-2E9C-101B-9397-08002B2CF9AE}" pid="22" name="_2015_ms_pID_7253431">
    <vt:lpwstr>nVL/0UT859mW1uYyY1ark/7Xn2U0XPKyXcZJcIbqCJUoCnLuQZT6BI
VZsbdP3ryBFC3RVLS/cQgB2S11EGhQkzqHaH0NckHbIl9YBT0dhRxh98BGOcnr7aG5UoCjhI
391+npVFI1yMjCEFgAogWc+j3mc6U7NAqnBm8E0fm2muKypi04pv022fr9XGWczO3sy3OeKy
wE81preDgrpAekhk4aP7eYiAe2Fai3TPmlp2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bw==</vt:lpwstr>
  </property>
</Properties>
</file>